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27CEB" w14:textId="5CAD519B" w:rsidR="00D0440A" w:rsidRPr="001C2D88" w:rsidRDefault="00D0440A" w:rsidP="00D0440A">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108</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791032">
        <w:rPr>
          <w:rFonts w:ascii="Arial" w:eastAsiaTheme="minorEastAsia" w:hAnsi="Arial" w:cs="Arial"/>
          <w:b/>
        </w:rPr>
        <w:t>R4-</w:t>
      </w:r>
      <w:r w:rsidRPr="00791032">
        <w:rPr>
          <w:rFonts w:ascii="Arial" w:hAnsi="Arial" w:cs="Arial"/>
        </w:rPr>
        <w:t xml:space="preserve"> </w:t>
      </w:r>
      <w:r w:rsidRPr="00791032">
        <w:rPr>
          <w:rFonts w:ascii="Arial" w:eastAsiaTheme="minorEastAsia" w:hAnsi="Arial" w:cs="Arial"/>
          <w:b/>
        </w:rPr>
        <w:t>23</w:t>
      </w:r>
      <w:r w:rsidR="00621673">
        <w:rPr>
          <w:rFonts w:ascii="Arial" w:eastAsiaTheme="minorEastAsia" w:hAnsi="Arial" w:cs="Arial"/>
          <w:b/>
        </w:rPr>
        <w:t>12908</w:t>
      </w:r>
    </w:p>
    <w:p w14:paraId="458F0A2E" w14:textId="77777777" w:rsidR="00D0440A" w:rsidRPr="001C2D88" w:rsidRDefault="00D0440A" w:rsidP="00D0440A">
      <w:pPr>
        <w:spacing w:after="120"/>
        <w:ind w:left="1985" w:hanging="1985"/>
        <w:jc w:val="both"/>
        <w:rPr>
          <w:rFonts w:ascii="Arial" w:eastAsiaTheme="minorEastAsia" w:hAnsi="Arial" w:cs="Arial"/>
          <w:b/>
        </w:rPr>
      </w:pPr>
      <w:r>
        <w:rPr>
          <w:rFonts w:ascii="Arial" w:eastAsiaTheme="minorEastAsia" w:hAnsi="Arial" w:cs="Arial"/>
          <w:b/>
        </w:rPr>
        <w:t>Toulouse</w:t>
      </w:r>
      <w:r w:rsidRPr="00CE4C51">
        <w:rPr>
          <w:rFonts w:ascii="Arial" w:eastAsiaTheme="minorEastAsia" w:hAnsi="Arial" w:cs="Arial"/>
          <w:b/>
        </w:rPr>
        <w:t xml:space="preserve">, </w:t>
      </w:r>
      <w:r>
        <w:rPr>
          <w:rFonts w:ascii="Arial" w:eastAsiaTheme="minorEastAsia" w:hAnsi="Arial" w:cs="Arial"/>
          <w:b/>
        </w:rPr>
        <w:t>France</w:t>
      </w:r>
      <w:r w:rsidRPr="00CE4C51">
        <w:rPr>
          <w:rFonts w:ascii="Arial" w:eastAsiaTheme="minorEastAsia" w:hAnsi="Arial" w:cs="Arial"/>
          <w:b/>
        </w:rPr>
        <w:t xml:space="preserve">, </w:t>
      </w:r>
      <w:r>
        <w:rPr>
          <w:rFonts w:ascii="Arial" w:hAnsi="Arial" w:cs="Arial"/>
          <w:b/>
        </w:rPr>
        <w:t>Aug.</w:t>
      </w:r>
      <w:r w:rsidRPr="00CE4C51">
        <w:rPr>
          <w:rFonts w:ascii="Arial" w:hAnsi="Arial" w:cs="Arial"/>
          <w:b/>
        </w:rPr>
        <w:t xml:space="preserve"> 2</w:t>
      </w:r>
      <w:r>
        <w:rPr>
          <w:rFonts w:ascii="Arial" w:hAnsi="Arial" w:cs="Arial"/>
          <w:b/>
        </w:rPr>
        <w:t>1</w:t>
      </w:r>
      <w:r w:rsidRPr="00CE4C51">
        <w:rPr>
          <w:rFonts w:ascii="Arial" w:hAnsi="Arial" w:cs="Arial"/>
          <w:b/>
        </w:rPr>
        <w:t xml:space="preserve"> </w:t>
      </w:r>
      <w:r w:rsidRPr="00CE4C51">
        <w:rPr>
          <w:rFonts w:ascii="Arial" w:hAnsi="Arial" w:cs="Arial"/>
          <w:b/>
          <w:bCs/>
        </w:rPr>
        <w:t xml:space="preserve">– </w:t>
      </w:r>
      <w:r w:rsidRPr="00CE4C51">
        <w:rPr>
          <w:rFonts w:ascii="Arial" w:hAnsi="Arial" w:cs="Arial"/>
          <w:b/>
        </w:rPr>
        <w:t>2</w:t>
      </w:r>
      <w:r>
        <w:rPr>
          <w:rFonts w:ascii="Arial" w:hAnsi="Arial" w:cs="Arial"/>
          <w:b/>
        </w:rPr>
        <w:t>5</w:t>
      </w:r>
      <w:r w:rsidRPr="00CE4C51">
        <w:rPr>
          <w:rFonts w:ascii="Arial" w:hAnsi="Arial" w:cs="Arial"/>
          <w:b/>
          <w:bCs/>
        </w:rPr>
        <w:t>, 2023</w:t>
      </w:r>
    </w:p>
    <w:p w14:paraId="1FA050DE" w14:textId="77777777" w:rsidR="0083351C" w:rsidRPr="00820C89" w:rsidRDefault="0083351C" w:rsidP="00E821A1">
      <w:pPr>
        <w:spacing w:after="120"/>
        <w:ind w:left="1985" w:hanging="1985"/>
        <w:jc w:val="both"/>
        <w:rPr>
          <w:rFonts w:ascii="Arial" w:eastAsia="MS Mincho" w:hAnsi="Arial" w:cs="Arial"/>
          <w:b/>
          <w:sz w:val="22"/>
        </w:rPr>
      </w:pPr>
    </w:p>
    <w:p w14:paraId="644B0520" w14:textId="3E4D3754" w:rsidR="0083351C" w:rsidRPr="00820C8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820C89">
        <w:rPr>
          <w:rFonts w:ascii="Arial" w:eastAsia="MS Mincho" w:hAnsi="Arial" w:cs="Arial"/>
          <w:b/>
          <w:color w:val="000000"/>
          <w:sz w:val="22"/>
          <w:lang w:val="pt-BR"/>
        </w:rPr>
        <w:t>Agenda item:</w:t>
      </w:r>
      <w:r w:rsidRPr="00820C89">
        <w:rPr>
          <w:rFonts w:ascii="Arial" w:eastAsia="MS Mincho" w:hAnsi="Arial" w:cs="Arial"/>
          <w:b/>
          <w:color w:val="000000"/>
          <w:sz w:val="22"/>
          <w:lang w:val="pt-BR"/>
        </w:rPr>
        <w:tab/>
      </w:r>
      <w:r w:rsidRPr="00820C89">
        <w:rPr>
          <w:rFonts w:ascii="Arial" w:eastAsia="MS Mincho" w:hAnsi="Arial" w:cs="Arial"/>
          <w:b/>
          <w:color w:val="000000"/>
          <w:sz w:val="22"/>
          <w:lang w:val="pt-BR" w:eastAsia="ja-JP"/>
        </w:rPr>
        <w:tab/>
      </w:r>
      <w:r w:rsidRPr="00820C89">
        <w:rPr>
          <w:rFonts w:ascii="Arial" w:eastAsia="MS Mincho" w:hAnsi="Arial" w:cs="Arial"/>
          <w:b/>
          <w:color w:val="000000"/>
          <w:sz w:val="22"/>
          <w:lang w:val="pt-BR" w:eastAsia="ja-JP"/>
        </w:rPr>
        <w:tab/>
      </w:r>
      <w:r w:rsidR="006F3DBB" w:rsidRPr="00495C52">
        <w:rPr>
          <w:rFonts w:ascii="Arial" w:eastAsiaTheme="minorEastAsia" w:hAnsi="Arial" w:cs="Arial"/>
          <w:color w:val="000000"/>
          <w:sz w:val="22"/>
        </w:rPr>
        <w:t>8</w:t>
      </w:r>
      <w:r w:rsidR="007D1B61" w:rsidRPr="00495C52">
        <w:rPr>
          <w:rFonts w:ascii="Arial" w:eastAsiaTheme="minorEastAsia" w:hAnsi="Arial" w:cs="Arial"/>
          <w:color w:val="000000"/>
          <w:sz w:val="22"/>
        </w:rPr>
        <w:t>.</w:t>
      </w:r>
      <w:r w:rsidR="00495C52">
        <w:rPr>
          <w:rFonts w:ascii="Arial" w:eastAsiaTheme="minorEastAsia" w:hAnsi="Arial" w:cs="Arial"/>
          <w:color w:val="000000"/>
          <w:sz w:val="22"/>
        </w:rPr>
        <w:t>19</w:t>
      </w:r>
      <w:r w:rsidR="005937E3" w:rsidRPr="00495C52">
        <w:rPr>
          <w:rFonts w:ascii="Arial" w:eastAsiaTheme="minorEastAsia" w:hAnsi="Arial" w:cs="Arial"/>
          <w:color w:val="000000"/>
          <w:sz w:val="22"/>
        </w:rPr>
        <w:t>.</w:t>
      </w:r>
      <w:r w:rsidR="00495C52">
        <w:rPr>
          <w:rFonts w:ascii="Arial" w:eastAsiaTheme="minorEastAsia" w:hAnsi="Arial" w:cs="Arial"/>
          <w:color w:val="000000"/>
          <w:sz w:val="22"/>
        </w:rPr>
        <w:t>2.2.3</w:t>
      </w:r>
    </w:p>
    <w:p w14:paraId="2D108A79" w14:textId="7AAC24FD" w:rsidR="0083351C" w:rsidRPr="00820C89" w:rsidRDefault="00CF21FF" w:rsidP="00E821A1">
      <w:pPr>
        <w:spacing w:after="120"/>
        <w:ind w:left="1985" w:hanging="1985"/>
        <w:jc w:val="both"/>
        <w:rPr>
          <w:rFonts w:ascii="Arial" w:hAnsi="Arial" w:cs="Arial"/>
          <w:color w:val="000000"/>
          <w:sz w:val="22"/>
        </w:rPr>
      </w:pPr>
      <w:r w:rsidRPr="00820C89">
        <w:rPr>
          <w:rFonts w:ascii="Arial" w:eastAsia="MS Mincho" w:hAnsi="Arial" w:cs="Arial"/>
          <w:b/>
          <w:sz w:val="22"/>
        </w:rPr>
        <w:t>Source:</w:t>
      </w:r>
      <w:r w:rsidRPr="00820C89">
        <w:rPr>
          <w:rFonts w:ascii="Arial" w:eastAsia="MS Mincho" w:hAnsi="Arial" w:cs="Arial"/>
          <w:b/>
          <w:sz w:val="22"/>
        </w:rPr>
        <w:tab/>
      </w:r>
      <w:r w:rsidR="00145B83" w:rsidRPr="00820C89">
        <w:rPr>
          <w:rFonts w:ascii="Arial" w:hAnsi="Arial" w:cs="Arial"/>
          <w:color w:val="000000"/>
          <w:sz w:val="22"/>
        </w:rPr>
        <w:t>Ericsson</w:t>
      </w:r>
    </w:p>
    <w:p w14:paraId="6E9D025F" w14:textId="73A4798C" w:rsidR="0083351C" w:rsidRPr="00592B40" w:rsidRDefault="00CF21FF" w:rsidP="00E821A1">
      <w:pPr>
        <w:spacing w:after="120"/>
        <w:ind w:left="1985" w:hanging="1985"/>
        <w:jc w:val="both"/>
        <w:rPr>
          <w:rFonts w:ascii="Arial" w:eastAsia="MS Mincho" w:hAnsi="Arial" w:cs="Arial"/>
          <w:b/>
          <w:sz w:val="22"/>
        </w:rPr>
      </w:pPr>
      <w:r w:rsidRPr="00820C89">
        <w:rPr>
          <w:rFonts w:ascii="Arial" w:eastAsia="MS Mincho" w:hAnsi="Arial" w:cs="Arial"/>
          <w:b/>
          <w:sz w:val="22"/>
        </w:rPr>
        <w:t>Title:</w:t>
      </w:r>
      <w:r w:rsidRPr="00820C89">
        <w:rPr>
          <w:rFonts w:ascii="Arial" w:eastAsia="MS Mincho" w:hAnsi="Arial" w:cs="Arial"/>
          <w:b/>
          <w:sz w:val="22"/>
        </w:rPr>
        <w:tab/>
      </w:r>
      <w:r w:rsidR="00C37DF9" w:rsidRPr="00C37DF9">
        <w:rPr>
          <w:rFonts w:ascii="Arial" w:eastAsia="MS Mincho" w:hAnsi="Arial" w:cs="Arial"/>
          <w:sz w:val="22"/>
        </w:rPr>
        <w:t>TP to TR 38.858 on</w:t>
      </w:r>
      <w:r w:rsidR="00264C27">
        <w:rPr>
          <w:rFonts w:ascii="Arial" w:eastAsia="MS Mincho" w:hAnsi="Arial" w:cs="Arial"/>
          <w:sz w:val="22"/>
        </w:rPr>
        <w:t xml:space="preserve"> Feasibility</w:t>
      </w:r>
      <w:r w:rsidR="00C37DF9" w:rsidRPr="00C37DF9">
        <w:rPr>
          <w:rFonts w:ascii="Arial" w:eastAsia="MS Mincho" w:hAnsi="Arial" w:cs="Arial"/>
          <w:sz w:val="22"/>
        </w:rPr>
        <w:t xml:space="preserve"> of </w:t>
      </w:r>
      <w:r w:rsidR="00B3467A">
        <w:rPr>
          <w:rFonts w:ascii="Arial" w:eastAsia="MS Mincho" w:hAnsi="Arial" w:cs="Arial"/>
          <w:sz w:val="22"/>
        </w:rPr>
        <w:t xml:space="preserve">FR1 </w:t>
      </w:r>
      <w:r w:rsidR="00C37DF9" w:rsidRPr="00C37DF9">
        <w:rPr>
          <w:rFonts w:ascii="Arial" w:eastAsia="MS Mincho" w:hAnsi="Arial" w:cs="Arial"/>
          <w:sz w:val="22"/>
        </w:rPr>
        <w:t>UE aspects</w:t>
      </w:r>
    </w:p>
    <w:p w14:paraId="1870DC1E" w14:textId="5F634F7A" w:rsidR="0083351C" w:rsidRPr="00820C89" w:rsidRDefault="00CF21FF" w:rsidP="00E821A1">
      <w:pPr>
        <w:spacing w:after="120"/>
        <w:ind w:left="1985" w:hanging="1985"/>
        <w:jc w:val="both"/>
        <w:rPr>
          <w:rFonts w:ascii="Arial" w:eastAsiaTheme="minorEastAsia" w:hAnsi="Arial" w:cs="Arial"/>
          <w:sz w:val="22"/>
        </w:rPr>
      </w:pPr>
      <w:r w:rsidRPr="00820C89">
        <w:rPr>
          <w:rFonts w:ascii="Arial" w:eastAsia="MS Mincho" w:hAnsi="Arial" w:cs="Arial"/>
          <w:b/>
          <w:color w:val="000000"/>
          <w:sz w:val="22"/>
        </w:rPr>
        <w:t>Document for:</w:t>
      </w:r>
      <w:r w:rsidRPr="00820C89">
        <w:rPr>
          <w:rFonts w:ascii="Arial" w:eastAsia="MS Mincho" w:hAnsi="Arial" w:cs="Arial"/>
          <w:b/>
          <w:color w:val="000000"/>
          <w:sz w:val="22"/>
        </w:rPr>
        <w:tab/>
      </w:r>
      <w:r w:rsidR="00C14CB9">
        <w:rPr>
          <w:rFonts w:ascii="Arial" w:eastAsiaTheme="minorEastAsia" w:hAnsi="Arial" w:cs="Arial"/>
          <w:color w:val="000000"/>
          <w:sz w:val="22"/>
        </w:rPr>
        <w:t>Approval</w:t>
      </w:r>
    </w:p>
    <w:p w14:paraId="00A79C02" w14:textId="69638EDE" w:rsidR="001B0EBF" w:rsidRPr="00820C89" w:rsidRDefault="00A9371E" w:rsidP="00E821A1">
      <w:pPr>
        <w:pStyle w:val="Heading1"/>
        <w:jc w:val="both"/>
        <w:rPr>
          <w:rFonts w:cs="Arial"/>
          <w:lang w:val="en-GB" w:eastAsia="ja-JP"/>
        </w:rPr>
      </w:pPr>
      <w:r w:rsidRPr="00820C89">
        <w:rPr>
          <w:rFonts w:cs="Arial"/>
          <w:lang w:val="en-GB" w:eastAsia="ja-JP"/>
        </w:rPr>
        <w:t>Introduction</w:t>
      </w:r>
      <w:r w:rsidR="00E53522" w:rsidRPr="00820C89">
        <w:rPr>
          <w:rFonts w:cs="Arial"/>
          <w:lang w:val="en-GB" w:eastAsia="ja-JP"/>
        </w:rPr>
        <w:t xml:space="preserve"> </w:t>
      </w:r>
    </w:p>
    <w:p w14:paraId="73B34120" w14:textId="6C81DBCB" w:rsidR="001F1762" w:rsidRPr="00095DF5" w:rsidRDefault="0081076C" w:rsidP="001F1762">
      <w:pPr>
        <w:spacing w:after="120"/>
        <w:jc w:val="both"/>
        <w:rPr>
          <w:rFonts w:ascii="Arial" w:hAnsi="Arial" w:cs="Arial"/>
          <w:sz w:val="20"/>
          <w:szCs w:val="20"/>
        </w:rPr>
      </w:pPr>
      <w:r>
        <w:rPr>
          <w:rFonts w:ascii="Arial" w:hAnsi="Arial" w:cs="Arial"/>
          <w:sz w:val="20"/>
          <w:szCs w:val="20"/>
        </w:rPr>
        <w:t>In the last RAN4#</w:t>
      </w:r>
      <w:r w:rsidR="00D0440A">
        <w:rPr>
          <w:rFonts w:ascii="Arial" w:hAnsi="Arial" w:cs="Arial"/>
          <w:sz w:val="20"/>
          <w:szCs w:val="20"/>
        </w:rPr>
        <w:t>107</w:t>
      </w:r>
      <w:r>
        <w:rPr>
          <w:rFonts w:ascii="Arial" w:hAnsi="Arial" w:cs="Arial"/>
          <w:sz w:val="20"/>
          <w:szCs w:val="20"/>
        </w:rPr>
        <w:t xml:space="preserve"> meeting, TPs from different companies addressing the feasibility of UE aspects were consolidated and approved in </w:t>
      </w:r>
      <w:r w:rsidR="00CF7287" w:rsidRPr="00095DF5">
        <w:rPr>
          <w:rFonts w:ascii="Arial" w:hAnsi="Arial" w:cs="Arial"/>
          <w:sz w:val="20"/>
          <w:szCs w:val="20"/>
        </w:rPr>
        <w:fldChar w:fldCharType="begin"/>
      </w:r>
      <w:r w:rsidR="00CF7287" w:rsidRPr="00095DF5">
        <w:rPr>
          <w:rFonts w:ascii="Arial" w:hAnsi="Arial" w:cs="Arial"/>
          <w:sz w:val="20"/>
          <w:szCs w:val="20"/>
        </w:rPr>
        <w:instrText xml:space="preserve"> REF _Ref125447388 \r \h </w:instrText>
      </w:r>
      <w:r w:rsidR="00E821A1" w:rsidRPr="00095DF5">
        <w:rPr>
          <w:rFonts w:ascii="Arial" w:hAnsi="Arial" w:cs="Arial"/>
          <w:sz w:val="20"/>
          <w:szCs w:val="20"/>
        </w:rPr>
        <w:instrText xml:space="preserve"> \* MERGEFORMAT </w:instrText>
      </w:r>
      <w:r w:rsidR="00CF7287" w:rsidRPr="00095DF5">
        <w:rPr>
          <w:rFonts w:ascii="Arial" w:hAnsi="Arial" w:cs="Arial"/>
          <w:sz w:val="20"/>
          <w:szCs w:val="20"/>
        </w:rPr>
      </w:r>
      <w:r w:rsidR="00CF7287" w:rsidRPr="00095DF5">
        <w:rPr>
          <w:rFonts w:ascii="Arial" w:hAnsi="Arial" w:cs="Arial"/>
          <w:sz w:val="20"/>
          <w:szCs w:val="20"/>
        </w:rPr>
        <w:fldChar w:fldCharType="separate"/>
      </w:r>
      <w:r w:rsidR="00D850DB" w:rsidRPr="00095DF5">
        <w:rPr>
          <w:rFonts w:ascii="Arial" w:hAnsi="Arial" w:cs="Arial"/>
          <w:sz w:val="20"/>
          <w:szCs w:val="20"/>
        </w:rPr>
        <w:t>[1]</w:t>
      </w:r>
      <w:r w:rsidR="00CF7287" w:rsidRPr="00095DF5">
        <w:rPr>
          <w:rFonts w:ascii="Arial" w:hAnsi="Arial" w:cs="Arial"/>
          <w:sz w:val="20"/>
          <w:szCs w:val="20"/>
        </w:rPr>
        <w:fldChar w:fldCharType="end"/>
      </w:r>
      <w:r w:rsidR="00811589" w:rsidRPr="00095DF5">
        <w:rPr>
          <w:rFonts w:ascii="Arial" w:hAnsi="Arial" w:cs="Arial"/>
          <w:sz w:val="20"/>
          <w:szCs w:val="20"/>
        </w:rPr>
        <w:t xml:space="preserve">. </w:t>
      </w:r>
      <w:r w:rsidR="004B5AD6" w:rsidRPr="00095DF5">
        <w:rPr>
          <w:rFonts w:ascii="Arial" w:hAnsi="Arial" w:cs="Arial"/>
          <w:sz w:val="20"/>
          <w:szCs w:val="20"/>
        </w:rPr>
        <w:t xml:space="preserve">This </w:t>
      </w:r>
      <w:r w:rsidR="00104E38" w:rsidRPr="00095DF5">
        <w:rPr>
          <w:rFonts w:ascii="Arial" w:hAnsi="Arial" w:cs="Arial"/>
          <w:sz w:val="20"/>
          <w:szCs w:val="20"/>
        </w:rPr>
        <w:t>paper captured the agreements in the WF</w:t>
      </w:r>
      <w:r w:rsidR="00F91030">
        <w:rPr>
          <w:rFonts w:ascii="Arial" w:hAnsi="Arial" w:cs="Arial"/>
          <w:sz w:val="20"/>
          <w:szCs w:val="20"/>
        </w:rPr>
        <w:t xml:space="preserve"> </w:t>
      </w:r>
      <w:r w:rsidR="00F91030">
        <w:rPr>
          <w:rFonts w:ascii="Arial" w:hAnsi="Arial" w:cs="Arial"/>
          <w:sz w:val="20"/>
          <w:szCs w:val="20"/>
        </w:rPr>
        <w:fldChar w:fldCharType="begin"/>
      </w:r>
      <w:r w:rsidR="00F91030">
        <w:rPr>
          <w:rFonts w:ascii="Arial" w:hAnsi="Arial" w:cs="Arial"/>
          <w:sz w:val="20"/>
          <w:szCs w:val="20"/>
        </w:rPr>
        <w:instrText xml:space="preserve"> REF _Ref134463333 \r \h </w:instrText>
      </w:r>
      <w:r w:rsidR="00F91030">
        <w:rPr>
          <w:rFonts w:ascii="Arial" w:hAnsi="Arial" w:cs="Arial"/>
          <w:sz w:val="20"/>
          <w:szCs w:val="20"/>
        </w:rPr>
      </w:r>
      <w:r w:rsidR="00F91030">
        <w:rPr>
          <w:rFonts w:ascii="Arial" w:hAnsi="Arial" w:cs="Arial"/>
          <w:sz w:val="20"/>
          <w:szCs w:val="20"/>
        </w:rPr>
        <w:fldChar w:fldCharType="separate"/>
      </w:r>
      <w:r w:rsidR="00F91030">
        <w:rPr>
          <w:rFonts w:ascii="Arial" w:hAnsi="Arial" w:cs="Arial"/>
          <w:sz w:val="20"/>
          <w:szCs w:val="20"/>
        </w:rPr>
        <w:t>[2]</w:t>
      </w:r>
      <w:r w:rsidR="00F91030">
        <w:rPr>
          <w:rFonts w:ascii="Arial" w:hAnsi="Arial" w:cs="Arial"/>
          <w:sz w:val="20"/>
          <w:szCs w:val="20"/>
        </w:rPr>
        <w:fldChar w:fldCharType="end"/>
      </w:r>
      <w:r w:rsidR="00104E38" w:rsidRPr="00095DF5">
        <w:rPr>
          <w:rFonts w:ascii="Arial" w:hAnsi="Arial" w:cs="Arial"/>
          <w:sz w:val="20"/>
          <w:szCs w:val="20"/>
        </w:rPr>
        <w:t xml:space="preserve"> and proposed</w:t>
      </w:r>
      <w:r w:rsidR="00A72297">
        <w:rPr>
          <w:rFonts w:ascii="Arial" w:hAnsi="Arial" w:cs="Arial"/>
          <w:sz w:val="20"/>
          <w:szCs w:val="20"/>
        </w:rPr>
        <w:t xml:space="preserve"> </w:t>
      </w:r>
      <w:r w:rsidR="00324A4F">
        <w:rPr>
          <w:rFonts w:ascii="Arial" w:hAnsi="Arial" w:cs="Arial"/>
          <w:sz w:val="20"/>
          <w:szCs w:val="20"/>
        </w:rPr>
        <w:t>some updates and comments</w:t>
      </w:r>
      <w:r w:rsidR="00C72CF0" w:rsidRPr="00095DF5">
        <w:rPr>
          <w:rFonts w:ascii="Arial" w:hAnsi="Arial" w:cs="Arial"/>
          <w:sz w:val="20"/>
          <w:szCs w:val="20"/>
        </w:rPr>
        <w:t xml:space="preserve"> for TR 38.858 on </w:t>
      </w:r>
      <w:r>
        <w:rPr>
          <w:rFonts w:ascii="Arial" w:hAnsi="Arial" w:cs="Arial"/>
          <w:sz w:val="20"/>
          <w:szCs w:val="20"/>
        </w:rPr>
        <w:t xml:space="preserve">the </w:t>
      </w:r>
      <w:r w:rsidR="00C72CF0" w:rsidRPr="00095DF5">
        <w:rPr>
          <w:rFonts w:ascii="Arial" w:hAnsi="Arial" w:cs="Arial"/>
          <w:sz w:val="20"/>
          <w:szCs w:val="20"/>
        </w:rPr>
        <w:t>Feasibility of UE aspects</w:t>
      </w:r>
      <w:r w:rsidR="00DB6319" w:rsidRPr="00095DF5">
        <w:rPr>
          <w:rFonts w:ascii="Arial" w:hAnsi="Arial" w:cs="Arial"/>
          <w:sz w:val="20"/>
          <w:szCs w:val="20"/>
        </w:rPr>
        <w:t xml:space="preserve">, </w:t>
      </w:r>
      <w:r w:rsidR="00017BF4" w:rsidRPr="00095DF5">
        <w:rPr>
          <w:rFonts w:ascii="Arial" w:hAnsi="Arial" w:cs="Arial"/>
          <w:sz w:val="20"/>
          <w:szCs w:val="20"/>
        </w:rPr>
        <w:t>i.e.,</w:t>
      </w:r>
      <w:r w:rsidR="00DB6319" w:rsidRPr="00095DF5">
        <w:rPr>
          <w:rFonts w:ascii="Arial" w:hAnsi="Arial" w:cs="Arial"/>
          <w:sz w:val="20"/>
          <w:szCs w:val="20"/>
        </w:rPr>
        <w:t xml:space="preserve"> 10.6</w:t>
      </w:r>
      <w:r w:rsidR="00017BF4" w:rsidRPr="00095DF5">
        <w:rPr>
          <w:rFonts w:ascii="Arial" w:hAnsi="Arial" w:cs="Arial"/>
          <w:sz w:val="20"/>
          <w:szCs w:val="20"/>
        </w:rPr>
        <w:t>.</w:t>
      </w:r>
    </w:p>
    <w:p w14:paraId="15167089" w14:textId="3ED65A4B" w:rsidR="00022CA0" w:rsidRPr="00820C89" w:rsidRDefault="00022CA0" w:rsidP="00E821A1">
      <w:pPr>
        <w:spacing w:after="120"/>
        <w:jc w:val="both"/>
        <w:rPr>
          <w:rFonts w:ascii="Arial" w:hAnsi="Arial" w:cs="Arial"/>
          <w:sz w:val="22"/>
          <w:szCs w:val="22"/>
        </w:rPr>
      </w:pPr>
    </w:p>
    <w:p w14:paraId="3FED6B94" w14:textId="77777777" w:rsidR="00C17298" w:rsidRPr="00820C89" w:rsidRDefault="00C17298" w:rsidP="00C17298">
      <w:pPr>
        <w:pStyle w:val="Heading1"/>
        <w:jc w:val="both"/>
        <w:rPr>
          <w:rFonts w:cs="Arial"/>
          <w:lang w:val="en-GB" w:eastAsia="ja-JP"/>
        </w:rPr>
      </w:pPr>
      <w:r w:rsidRPr="00460E31">
        <w:rPr>
          <w:rFonts w:cs="Arial"/>
          <w:lang w:val="en-US"/>
        </w:rPr>
        <w:t>References</w:t>
      </w:r>
    </w:p>
    <w:p w14:paraId="1244EB2E" w14:textId="6D1E92C3" w:rsidR="00C17298" w:rsidRDefault="0081076C" w:rsidP="00C17298">
      <w:pPr>
        <w:pStyle w:val="ListParagraph"/>
        <w:numPr>
          <w:ilvl w:val="0"/>
          <w:numId w:val="56"/>
        </w:numPr>
        <w:ind w:firstLineChars="0"/>
        <w:jc w:val="both"/>
        <w:rPr>
          <w:rFonts w:ascii="Arial" w:hAnsi="Arial" w:cs="Arial"/>
          <w:sz w:val="21"/>
          <w:szCs w:val="21"/>
        </w:rPr>
      </w:pPr>
      <w:r w:rsidRPr="0081076C">
        <w:rPr>
          <w:rFonts w:ascii="Arial" w:hAnsi="Arial" w:cs="Arial"/>
          <w:sz w:val="21"/>
          <w:szCs w:val="21"/>
        </w:rPr>
        <w:t>R4-230</w:t>
      </w:r>
      <w:r w:rsidR="00D0440A">
        <w:rPr>
          <w:rFonts w:ascii="Arial" w:hAnsi="Arial" w:cs="Arial"/>
          <w:sz w:val="21"/>
          <w:szCs w:val="21"/>
        </w:rPr>
        <w:t>9791</w:t>
      </w:r>
      <w:r w:rsidRPr="0081076C">
        <w:rPr>
          <w:rFonts w:ascii="Arial" w:hAnsi="Arial" w:cs="Arial"/>
          <w:sz w:val="21"/>
          <w:szCs w:val="21"/>
        </w:rPr>
        <w:t xml:space="preserve"> TP to TR 38.858 on Feasibility of FR1 UE aspects</w:t>
      </w:r>
      <w:r w:rsidR="00C17298" w:rsidRPr="00227E26">
        <w:rPr>
          <w:rFonts w:ascii="Arial" w:hAnsi="Arial" w:cs="Arial"/>
          <w:sz w:val="21"/>
          <w:szCs w:val="21"/>
        </w:rPr>
        <w:t>.</w:t>
      </w:r>
    </w:p>
    <w:p w14:paraId="39DB7F3B" w14:textId="20F2E6FA" w:rsidR="0081076C" w:rsidRPr="00227E26" w:rsidRDefault="0081076C" w:rsidP="00C17298">
      <w:pPr>
        <w:pStyle w:val="ListParagraph"/>
        <w:numPr>
          <w:ilvl w:val="0"/>
          <w:numId w:val="56"/>
        </w:numPr>
        <w:ind w:firstLineChars="0"/>
        <w:jc w:val="both"/>
        <w:rPr>
          <w:rFonts w:ascii="Arial" w:hAnsi="Arial" w:cs="Arial"/>
          <w:sz w:val="21"/>
          <w:szCs w:val="21"/>
        </w:rPr>
      </w:pPr>
      <w:bookmarkStart w:id="0" w:name="_Ref134463333"/>
      <w:r>
        <w:rPr>
          <w:rFonts w:ascii="Arial" w:hAnsi="Arial" w:cs="Arial"/>
          <w:sz w:val="21"/>
          <w:szCs w:val="21"/>
        </w:rPr>
        <w:t xml:space="preserve">R4-2305969 </w:t>
      </w:r>
      <w:r w:rsidRPr="0081076C">
        <w:rPr>
          <w:rFonts w:ascii="Arial" w:hAnsi="Arial" w:cs="Arial"/>
          <w:sz w:val="21"/>
          <w:szCs w:val="21"/>
        </w:rPr>
        <w:t>WF for SBFD feasibility study and requirements impact from UE aspect</w:t>
      </w:r>
      <w:r>
        <w:rPr>
          <w:rFonts w:ascii="Arial" w:hAnsi="Arial" w:cs="Arial"/>
          <w:sz w:val="21"/>
          <w:szCs w:val="21"/>
        </w:rPr>
        <w:t>.</w:t>
      </w:r>
      <w:bookmarkEnd w:id="0"/>
    </w:p>
    <w:p w14:paraId="1DB7131A" w14:textId="02A75EBF" w:rsidR="00D22472" w:rsidRPr="00820C89" w:rsidRDefault="00D22472" w:rsidP="00E821A1">
      <w:pPr>
        <w:spacing w:after="120"/>
        <w:jc w:val="both"/>
        <w:rPr>
          <w:rFonts w:ascii="Arial" w:hAnsi="Arial" w:cs="Arial"/>
        </w:rPr>
      </w:pPr>
    </w:p>
    <w:p w14:paraId="50A9E4BD" w14:textId="5A722790" w:rsidR="00734BE2" w:rsidRPr="00DF19CE" w:rsidRDefault="00DF19CE" w:rsidP="00736FA0">
      <w:pPr>
        <w:pStyle w:val="Heading1"/>
        <w:jc w:val="both"/>
        <w:rPr>
          <w:rFonts w:cs="Arial"/>
          <w:lang w:val="en-GB" w:eastAsia="ja-JP"/>
        </w:rPr>
      </w:pPr>
      <w:r>
        <w:rPr>
          <w:rFonts w:cs="Arial"/>
          <w:lang w:val="en-GB" w:eastAsia="ja-JP"/>
        </w:rPr>
        <w:t>Text Proposal</w:t>
      </w:r>
      <w:r w:rsidRPr="00820C89">
        <w:rPr>
          <w:rFonts w:cs="Arial"/>
          <w:lang w:val="en-GB" w:eastAsia="ja-JP"/>
        </w:rPr>
        <w:t xml:space="preserve"> </w:t>
      </w:r>
    </w:p>
    <w:p w14:paraId="346775F1" w14:textId="31B67BBA" w:rsidR="00FF31BD" w:rsidRPr="007C085E" w:rsidRDefault="00FF31BD" w:rsidP="00FF31BD">
      <w:pPr>
        <w:pStyle w:val="Heading2"/>
        <w:numPr>
          <w:ilvl w:val="0"/>
          <w:numId w:val="0"/>
        </w:numPr>
        <w:spacing w:after="240"/>
        <w:rPr>
          <w:rFonts w:eastAsiaTheme="minorEastAsia"/>
          <w:lang w:val="en-US"/>
        </w:rPr>
      </w:pPr>
      <w:bookmarkStart w:id="1" w:name="OLE_LINK6"/>
      <w:bookmarkStart w:id="2" w:name="OLE_LINK7"/>
      <w:r w:rsidRPr="007C085E">
        <w:rPr>
          <w:rStyle w:val="Strong"/>
          <w:rFonts w:hint="eastAsia"/>
          <w:color w:val="C00000"/>
          <w:lang w:val="en-US"/>
        </w:rPr>
        <w:t>&lt;</w:t>
      </w:r>
      <w:r w:rsidRPr="007C085E">
        <w:rPr>
          <w:rStyle w:val="Strong"/>
          <w:color w:val="C00000"/>
          <w:lang w:val="en-US"/>
        </w:rPr>
        <w:t>&lt;Start of Change for TR 38.8</w:t>
      </w:r>
      <w:r w:rsidR="00E21F2A" w:rsidRPr="007C085E">
        <w:rPr>
          <w:rStyle w:val="Strong"/>
          <w:color w:val="C00000"/>
          <w:lang w:val="en-US"/>
        </w:rPr>
        <w:t>58</w:t>
      </w:r>
      <w:r w:rsidRPr="007C085E">
        <w:rPr>
          <w:rStyle w:val="Strong"/>
          <w:color w:val="C00000"/>
          <w:lang w:val="en-US"/>
        </w:rPr>
        <w:t>&gt;&gt;</w:t>
      </w:r>
      <w:bookmarkEnd w:id="1"/>
      <w:bookmarkEnd w:id="2"/>
    </w:p>
    <w:p w14:paraId="69A0C7DC" w14:textId="77777777" w:rsidR="00D0440A" w:rsidRPr="00D0440A" w:rsidRDefault="00D0440A" w:rsidP="00D0440A">
      <w:pPr>
        <w:keepNext/>
        <w:keepLines/>
        <w:spacing w:before="120" w:after="240" w:line="259" w:lineRule="auto"/>
        <w:ind w:left="1701" w:hanging="1701"/>
        <w:outlineLvl w:val="4"/>
        <w:rPr>
          <w:rFonts w:ascii="Arial" w:eastAsia="MS Mincho" w:hAnsi="Arial"/>
          <w:lang w:eastAsia="ja-JP"/>
        </w:rPr>
      </w:pPr>
      <w:bookmarkStart w:id="3" w:name="_Toc103163492"/>
      <w:bookmarkStart w:id="4" w:name="_Toc104488385"/>
      <w:r w:rsidRPr="00D0440A">
        <w:rPr>
          <w:rFonts w:ascii="Arial" w:eastAsia="MS Mincho" w:hAnsi="Arial"/>
          <w:lang w:eastAsia="ja-JP"/>
        </w:rPr>
        <w:t>10.6.1.</w:t>
      </w:r>
      <w:r w:rsidRPr="00D0440A">
        <w:rPr>
          <w:rFonts w:ascii="Arial" w:eastAsia="SimSun" w:hAnsi="Arial"/>
        </w:rPr>
        <w:t>1.3</w:t>
      </w:r>
      <w:r w:rsidRPr="00D0440A">
        <w:rPr>
          <w:rFonts w:ascii="Arial" w:eastAsia="MS Mincho" w:hAnsi="Arial"/>
          <w:lang w:eastAsia="ja-JP"/>
        </w:rPr>
        <w:t xml:space="preserve"> UE co-channel Rx model</w:t>
      </w:r>
    </w:p>
    <w:p w14:paraId="58203842" w14:textId="77777777" w:rsidR="00D0440A" w:rsidRPr="00D0440A" w:rsidRDefault="00D0440A" w:rsidP="00D0440A">
      <w:pPr>
        <w:spacing w:after="160" w:line="259" w:lineRule="auto"/>
        <w:rPr>
          <w:rFonts w:ascii="Calibri" w:eastAsia="SimSun" w:hAnsi="Calibri" w:cs="Calibri"/>
          <w:lang w:eastAsia="en-US"/>
        </w:rPr>
      </w:pPr>
      <w:r w:rsidRPr="00D0440A">
        <w:rPr>
          <w:rFonts w:ascii="Calibri" w:eastAsia="SimSun" w:hAnsi="Calibri" w:cs="Calibri"/>
          <w:lang w:eastAsia="en-US"/>
        </w:rPr>
        <w:t>For UE co-channel Rx model, currently there is no corresponding RF requirement for this model. In the feasibility of UE co-channel Rx model, the definition of Sub-band/In-channel selectivity is introduced for SBFD feasibility study purpose:</w:t>
      </w:r>
    </w:p>
    <w:p w14:paraId="671B270C" w14:textId="77777777" w:rsidR="00D0440A" w:rsidRPr="00D0440A" w:rsidRDefault="00D0440A" w:rsidP="00D0440A">
      <w:pPr>
        <w:widowControl w:val="0"/>
        <w:numPr>
          <w:ilvl w:val="0"/>
          <w:numId w:val="9"/>
        </w:numPr>
        <w:spacing w:after="160" w:line="259" w:lineRule="auto"/>
        <w:rPr>
          <w:rFonts w:ascii="Calibri" w:eastAsia="SimSun" w:hAnsi="Calibri" w:cs="Calibri"/>
          <w:i/>
          <w:lang w:eastAsia="en-US"/>
        </w:rPr>
      </w:pPr>
      <w:r w:rsidRPr="00D0440A">
        <w:rPr>
          <w:rFonts w:ascii="Calibri" w:eastAsia="SimSun" w:hAnsi="Calibri" w:cs="Calibri"/>
          <w:i/>
          <w:lang w:eastAsia="en-US"/>
        </w:rPr>
        <w:t>[</w:t>
      </w:r>
      <w:proofErr w:type="spellStart"/>
      <w:r w:rsidRPr="00D0440A">
        <w:rPr>
          <w:rFonts w:ascii="Calibri" w:eastAsia="SimSun" w:hAnsi="Calibri" w:cs="Calibri"/>
          <w:i/>
          <w:lang w:eastAsia="en-US"/>
        </w:rPr>
        <w:t>Subband</w:t>
      </w:r>
      <w:proofErr w:type="spellEnd"/>
      <w:r w:rsidRPr="00D0440A">
        <w:rPr>
          <w:rFonts w:ascii="Calibri" w:eastAsia="SimSun" w:hAnsi="Calibri" w:cs="Calibri"/>
          <w:i/>
          <w:lang w:eastAsia="en-US"/>
        </w:rPr>
        <w:t xml:space="preserve"> in-channel selectivity is the ratio of the received jammer power in the adjacent uplink </w:t>
      </w:r>
      <w:proofErr w:type="spellStart"/>
      <w:r w:rsidRPr="00D0440A">
        <w:rPr>
          <w:rFonts w:ascii="Calibri" w:eastAsia="SimSun" w:hAnsi="Calibri" w:cs="Calibri"/>
          <w:i/>
          <w:lang w:eastAsia="en-US"/>
        </w:rPr>
        <w:t>subband</w:t>
      </w:r>
      <w:proofErr w:type="spellEnd"/>
      <w:r w:rsidRPr="00D0440A">
        <w:rPr>
          <w:rFonts w:ascii="Calibri" w:eastAsia="SimSun" w:hAnsi="Calibri" w:cs="Calibri"/>
          <w:i/>
          <w:lang w:eastAsia="en-US"/>
        </w:rPr>
        <w:t xml:space="preserve"> as measured before FFT operation, to the interference power in the assigned downlink </w:t>
      </w:r>
      <w:proofErr w:type="spellStart"/>
      <w:r w:rsidRPr="00D0440A">
        <w:rPr>
          <w:rFonts w:ascii="Calibri" w:eastAsia="SimSun" w:hAnsi="Calibri" w:cs="Calibri"/>
          <w:i/>
          <w:lang w:eastAsia="en-US"/>
        </w:rPr>
        <w:t>subband</w:t>
      </w:r>
      <w:proofErr w:type="spellEnd"/>
      <w:r w:rsidRPr="00D0440A">
        <w:rPr>
          <w:rFonts w:ascii="Calibri" w:eastAsia="SimSun" w:hAnsi="Calibri" w:cs="Calibri"/>
          <w:i/>
          <w:lang w:eastAsia="en-US"/>
        </w:rPr>
        <w:t xml:space="preserve"> as measured after the FFT operation.] </w:t>
      </w:r>
    </w:p>
    <w:p w14:paraId="17B5E6DB" w14:textId="77777777" w:rsidR="00D0440A" w:rsidRPr="00D0440A" w:rsidRDefault="00D0440A" w:rsidP="00D0440A">
      <w:pPr>
        <w:overflowPunct w:val="0"/>
        <w:autoSpaceDE w:val="0"/>
        <w:autoSpaceDN w:val="0"/>
        <w:adjustRightInd w:val="0"/>
        <w:spacing w:after="180" w:line="259" w:lineRule="auto"/>
        <w:ind w:left="936"/>
        <w:textAlignment w:val="baseline"/>
        <w:rPr>
          <w:rFonts w:ascii="Calibri" w:eastAsia="SimSun" w:hAnsi="Calibri" w:cs="Calibri"/>
          <w:i/>
          <w:lang w:eastAsia="en-US"/>
        </w:rPr>
      </w:pPr>
      <w:r w:rsidRPr="00D0440A">
        <w:rPr>
          <w:rFonts w:ascii="Calibri" w:eastAsia="SimSun" w:hAnsi="Calibri" w:cs="Calibri"/>
          <w:i/>
          <w:lang w:eastAsia="en-US"/>
        </w:rPr>
        <w:t xml:space="preserve"> </w:t>
      </w:r>
    </w:p>
    <w:p w14:paraId="38661DD3" w14:textId="77777777" w:rsidR="00D0440A" w:rsidRPr="00D0440A" w:rsidRDefault="00D0440A" w:rsidP="00D0440A">
      <w:pPr>
        <w:spacing w:after="160" w:line="259" w:lineRule="auto"/>
        <w:rPr>
          <w:rFonts w:ascii="Calibri" w:eastAsia="SimSun" w:hAnsi="Calibri" w:cs="Calibri"/>
          <w:lang w:eastAsia="en-US"/>
        </w:rPr>
      </w:pPr>
      <w:r w:rsidRPr="00D0440A">
        <w:rPr>
          <w:rFonts w:ascii="Calibri" w:eastAsia="SimSun" w:hAnsi="Calibri" w:cs="Calibri"/>
          <w:lang w:eastAsia="en-US"/>
        </w:rPr>
        <w:t xml:space="preserve">For legacy UE, no sub-band filtering is considered, and no rejection/attenuation due to RF/BB filtering is assumed and only the selectivity and performance of the FFT is studied. 33 dB was agreed for FR1 in RAN4 for </w:t>
      </w:r>
      <w:bookmarkStart w:id="5" w:name="_Hlk131694339"/>
      <w:proofErr w:type="spellStart"/>
      <w:r w:rsidRPr="00D0440A">
        <w:rPr>
          <w:rFonts w:ascii="Calibri" w:eastAsia="SimSun" w:hAnsi="Calibri" w:cs="Calibri"/>
          <w:lang w:eastAsia="en-US"/>
        </w:rPr>
        <w:t>subband</w:t>
      </w:r>
      <w:proofErr w:type="spellEnd"/>
      <w:r w:rsidRPr="00D0440A">
        <w:rPr>
          <w:rFonts w:ascii="Calibri" w:eastAsia="SimSun" w:hAnsi="Calibri" w:cs="Calibri"/>
          <w:lang w:eastAsia="en-US"/>
        </w:rPr>
        <w:t>/in-channel selectivity</w:t>
      </w:r>
      <w:bookmarkEnd w:id="5"/>
      <w:r w:rsidRPr="00D0440A">
        <w:rPr>
          <w:rFonts w:ascii="Calibri" w:eastAsia="SimSun" w:hAnsi="Calibri" w:cs="Calibri"/>
          <w:lang w:eastAsia="en-US"/>
        </w:rPr>
        <w:t xml:space="preserve"> considering FFT operation. </w:t>
      </w:r>
    </w:p>
    <w:p w14:paraId="4092FF52" w14:textId="77777777" w:rsidR="00D0440A" w:rsidRPr="00D0440A" w:rsidRDefault="00D0440A" w:rsidP="00D0440A">
      <w:pPr>
        <w:spacing w:after="160" w:line="259" w:lineRule="auto"/>
        <w:rPr>
          <w:rFonts w:ascii="Calibri" w:eastAsia="SimSun" w:hAnsi="Calibri" w:cs="Calibri"/>
          <w:lang w:eastAsia="en-US"/>
        </w:rPr>
      </w:pPr>
    </w:p>
    <w:p w14:paraId="6259B432" w14:textId="77777777" w:rsidR="00D0440A" w:rsidRPr="00D0440A" w:rsidRDefault="00D0440A" w:rsidP="00D0440A">
      <w:pPr>
        <w:spacing w:after="160" w:line="259" w:lineRule="auto"/>
        <w:rPr>
          <w:rFonts w:ascii="Calibri" w:eastAsia="SimSun" w:hAnsi="Calibri" w:cs="Calibri"/>
          <w:b/>
          <w:bCs/>
          <w:i/>
          <w:iCs/>
          <w:u w:val="single"/>
          <w:lang w:eastAsia="en-US"/>
        </w:rPr>
      </w:pPr>
      <w:r w:rsidRPr="00D0440A">
        <w:rPr>
          <w:rFonts w:ascii="Calibri" w:eastAsia="SimSun" w:hAnsi="Calibri" w:cs="Calibri"/>
          <w:b/>
          <w:bCs/>
          <w:i/>
          <w:iCs/>
          <w:u w:val="single"/>
          <w:lang w:eastAsia="en-US"/>
        </w:rPr>
        <w:t>Thermal self-noise performance</w:t>
      </w:r>
    </w:p>
    <w:p w14:paraId="2662BFFA" w14:textId="77777777" w:rsidR="00D0440A" w:rsidRPr="00D0440A" w:rsidRDefault="00D0440A" w:rsidP="00D0440A">
      <w:pPr>
        <w:spacing w:after="160" w:line="259" w:lineRule="auto"/>
        <w:rPr>
          <w:rFonts w:ascii="Calibri" w:eastAsia="Yu Mincho" w:hAnsi="Calibri" w:cs="Calibri"/>
          <w:i/>
          <w:color w:val="0070C0"/>
          <w:lang w:eastAsia="en-US"/>
        </w:rPr>
      </w:pPr>
      <w:r w:rsidRPr="00D0440A">
        <w:rPr>
          <w:rFonts w:ascii="Calibri" w:eastAsia="SimSun" w:hAnsi="Calibri" w:cs="Calibri"/>
          <w:lang w:eastAsia="en-US"/>
        </w:rPr>
        <w:t xml:space="preserve">RAN4 decided on a simple fixed-value noise figure model for the UE receiver. Generally, the receiver noise figure will vary with the input power level, however the single value noise figure </w:t>
      </w:r>
      <w:r w:rsidRPr="00D0440A">
        <w:rPr>
          <w:rFonts w:ascii="Calibri" w:eastAsia="SimSun" w:hAnsi="Calibri" w:cs="Calibri"/>
          <w:lang w:eastAsia="en-US"/>
        </w:rPr>
        <w:lastRenderedPageBreak/>
        <w:t xml:space="preserve">model </w:t>
      </w:r>
      <w:proofErr w:type="gramStart"/>
      <w:r w:rsidRPr="00D0440A">
        <w:rPr>
          <w:rFonts w:ascii="Calibri" w:eastAsia="SimSun" w:hAnsi="Calibri" w:cs="Calibri"/>
          <w:lang w:eastAsia="en-US"/>
        </w:rPr>
        <w:t>was considered to be</w:t>
      </w:r>
      <w:proofErr w:type="gramEnd"/>
      <w:r w:rsidRPr="00D0440A">
        <w:rPr>
          <w:rFonts w:ascii="Calibri" w:eastAsia="SimSun" w:hAnsi="Calibri" w:cs="Calibri"/>
          <w:lang w:eastAsia="en-US"/>
        </w:rPr>
        <w:t xml:space="preserve"> sufficient for the purpose of system studies for SBFD. RAN4 decided on a NF of </w:t>
      </w:r>
      <w:r w:rsidRPr="00D0440A">
        <w:rPr>
          <w:rFonts w:ascii="Calibri" w:eastAsia="Yu Mincho" w:hAnsi="Calibri" w:cs="Calibri"/>
          <w:i/>
          <w:lang w:eastAsia="en-US"/>
        </w:rPr>
        <w:t xml:space="preserve">9 </w:t>
      </w:r>
      <w:proofErr w:type="spellStart"/>
      <w:r w:rsidRPr="00D0440A">
        <w:rPr>
          <w:rFonts w:ascii="Calibri" w:eastAsia="Yu Mincho" w:hAnsi="Calibri" w:cs="Calibri"/>
          <w:i/>
          <w:lang w:eastAsia="en-US"/>
        </w:rPr>
        <w:t>dB.</w:t>
      </w:r>
      <w:proofErr w:type="spellEnd"/>
    </w:p>
    <w:p w14:paraId="356B9D2F" w14:textId="77777777" w:rsidR="00D0440A" w:rsidRPr="00D0440A" w:rsidRDefault="00D0440A" w:rsidP="00D0440A">
      <w:pPr>
        <w:spacing w:after="160" w:line="259" w:lineRule="auto"/>
        <w:rPr>
          <w:rFonts w:ascii="Calibri" w:eastAsia="SimSun" w:hAnsi="Calibri" w:cs="Calibri"/>
          <w:b/>
          <w:bCs/>
          <w:i/>
          <w:iCs/>
          <w:u w:val="single"/>
          <w:lang w:eastAsia="en-US"/>
        </w:rPr>
      </w:pPr>
    </w:p>
    <w:p w14:paraId="7C79D2DC" w14:textId="77777777" w:rsidR="00D0440A" w:rsidRPr="00D0440A" w:rsidRDefault="00D0440A" w:rsidP="00D0440A">
      <w:pPr>
        <w:spacing w:after="160" w:line="259" w:lineRule="auto"/>
        <w:rPr>
          <w:rFonts w:ascii="Calibri" w:eastAsia="SimSun" w:hAnsi="Calibri" w:cs="Calibri"/>
          <w:b/>
          <w:bCs/>
          <w:i/>
          <w:iCs/>
          <w:u w:val="single"/>
          <w:lang w:eastAsia="en-US"/>
        </w:rPr>
      </w:pPr>
      <w:r w:rsidRPr="00D0440A">
        <w:rPr>
          <w:rFonts w:ascii="Calibri" w:eastAsia="SimSun" w:hAnsi="Calibri" w:cs="Calibri"/>
          <w:b/>
          <w:bCs/>
          <w:i/>
          <w:iCs/>
          <w:u w:val="single"/>
          <w:lang w:eastAsia="en-US"/>
        </w:rPr>
        <w:t>Effect of jammer – non-thermal self-noise aspect</w:t>
      </w:r>
    </w:p>
    <w:p w14:paraId="689B4A5D" w14:textId="77777777" w:rsidR="00D0440A" w:rsidRPr="00D0440A" w:rsidRDefault="00D0440A" w:rsidP="00D0440A">
      <w:pPr>
        <w:spacing w:after="160" w:line="259" w:lineRule="auto"/>
        <w:rPr>
          <w:rFonts w:ascii="Calibri" w:eastAsia="SimSun" w:hAnsi="Calibri" w:cs="Calibri"/>
          <w:lang w:eastAsia="en-US"/>
        </w:rPr>
      </w:pPr>
      <w:r w:rsidRPr="00D0440A">
        <w:rPr>
          <w:rFonts w:ascii="Calibri" w:eastAsia="SimSun" w:hAnsi="Calibri" w:cs="Calibri"/>
          <w:lang w:eastAsia="en-US"/>
        </w:rPr>
        <w:t>There are a few factors to consider in determining the in-</w:t>
      </w:r>
      <w:proofErr w:type="spellStart"/>
      <w:r w:rsidRPr="00D0440A">
        <w:rPr>
          <w:rFonts w:ascii="Calibri" w:eastAsia="SimSun" w:hAnsi="Calibri" w:cs="Calibri"/>
          <w:lang w:eastAsia="en-US"/>
        </w:rPr>
        <w:t>subband</w:t>
      </w:r>
      <w:proofErr w:type="spellEnd"/>
      <w:r w:rsidRPr="00D0440A">
        <w:rPr>
          <w:rFonts w:ascii="Calibri" w:eastAsia="SimSun" w:hAnsi="Calibri" w:cs="Calibri"/>
          <w:lang w:eastAsia="en-US"/>
        </w:rPr>
        <w:t xml:space="preserve"> interference in the presence of a co-channel jammer. With an in-channel adjacent-</w:t>
      </w:r>
      <w:proofErr w:type="spellStart"/>
      <w:r w:rsidRPr="00D0440A">
        <w:rPr>
          <w:rFonts w:ascii="Calibri" w:eastAsia="SimSun" w:hAnsi="Calibri" w:cs="Calibri"/>
          <w:lang w:eastAsia="en-US"/>
        </w:rPr>
        <w:t>subband</w:t>
      </w:r>
      <w:proofErr w:type="spellEnd"/>
      <w:r w:rsidRPr="00D0440A">
        <w:rPr>
          <w:rFonts w:ascii="Calibri" w:eastAsia="SimSun" w:hAnsi="Calibri" w:cs="Calibri"/>
          <w:lang w:eastAsia="en-US"/>
        </w:rPr>
        <w:t xml:space="preserve"> interferer the 3</w:t>
      </w:r>
      <w:r w:rsidRPr="00D0440A">
        <w:rPr>
          <w:rFonts w:ascii="Calibri" w:eastAsia="SimSun" w:hAnsi="Calibri" w:cs="Calibri"/>
          <w:vertAlign w:val="superscript"/>
          <w:lang w:eastAsia="en-US"/>
        </w:rPr>
        <w:t>rd</w:t>
      </w:r>
      <w:r w:rsidRPr="00D0440A">
        <w:rPr>
          <w:rFonts w:ascii="Calibri" w:eastAsia="SimSun" w:hAnsi="Calibri" w:cs="Calibri"/>
          <w:lang w:eastAsia="en-US"/>
        </w:rPr>
        <w:t xml:space="preserve"> order distortion, reciprocal mixing, residual sideband, quantization noise, phase noise, ADC distortion, and analog filtering should be considered.</w:t>
      </w:r>
    </w:p>
    <w:p w14:paraId="2880C926" w14:textId="77777777" w:rsidR="00D0440A" w:rsidRPr="00D0440A" w:rsidRDefault="00D0440A" w:rsidP="00D0440A">
      <w:pPr>
        <w:spacing w:after="160" w:line="259" w:lineRule="auto"/>
        <w:rPr>
          <w:rFonts w:ascii="Calibri" w:eastAsia="SimSun" w:hAnsi="Calibri" w:cs="Calibri"/>
          <w:lang w:eastAsia="en-US"/>
        </w:rPr>
      </w:pPr>
      <w:r w:rsidRPr="00D0440A">
        <w:rPr>
          <w:rFonts w:ascii="Calibri" w:eastAsia="SimSun" w:hAnsi="Calibri" w:cs="Calibri"/>
          <w:lang w:eastAsia="en-US"/>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6FB177D7" w14:textId="36E5381D" w:rsidR="00D0440A" w:rsidRPr="00D0440A" w:rsidRDefault="00D0440A" w:rsidP="00D0440A">
      <w:pPr>
        <w:spacing w:after="160" w:line="259" w:lineRule="auto"/>
        <w:rPr>
          <w:rFonts w:ascii="Calibri" w:eastAsia="SimSun" w:hAnsi="Calibri" w:cs="Calibri"/>
          <w:lang w:eastAsia="en-US"/>
        </w:rPr>
      </w:pPr>
      <w:commentRangeStart w:id="6"/>
      <w:del w:id="7" w:author="Ericsson_Zhou Du" w:date="2023-06-05T14:13:00Z">
        <w:r w:rsidRPr="00D0440A" w:rsidDel="00D0440A">
          <w:rPr>
            <w:rFonts w:ascii="Calibri" w:eastAsia="SimSun" w:hAnsi="Calibri" w:cs="Calibri"/>
            <w:lang w:eastAsia="en-US"/>
          </w:rPr>
          <w:delText>We</w:delText>
        </w:r>
      </w:del>
      <w:commentRangeEnd w:id="6"/>
      <w:r w:rsidR="00307479">
        <w:rPr>
          <w:rStyle w:val="CommentReference"/>
        </w:rPr>
        <w:commentReference w:id="6"/>
      </w:r>
      <w:del w:id="8" w:author="Ericsson_Zhou Du" w:date="2023-06-05T14:13:00Z">
        <w:r w:rsidRPr="00D0440A" w:rsidDel="00D0440A">
          <w:rPr>
            <w:rFonts w:ascii="Calibri" w:eastAsia="SimSun" w:hAnsi="Calibri" w:cs="Calibri"/>
            <w:lang w:eastAsia="en-US"/>
          </w:rPr>
          <w:delText xml:space="preserve"> find that the</w:delText>
        </w:r>
      </w:del>
      <w:ins w:id="9" w:author="Ericsson_Zhou Du" w:date="2023-06-05T14:13:00Z">
        <w:r>
          <w:rPr>
            <w:rFonts w:ascii="Calibri" w:eastAsia="SimSun" w:hAnsi="Calibri" w:cs="Calibri"/>
            <w:lang w:eastAsia="en-US"/>
          </w:rPr>
          <w:t>It has been observed that the</w:t>
        </w:r>
      </w:ins>
      <w:r w:rsidRPr="00D0440A">
        <w:rPr>
          <w:rFonts w:ascii="Calibri" w:eastAsia="SimSun" w:hAnsi="Calibri" w:cs="Calibri"/>
          <w:lang w:eastAsia="en-US"/>
        </w:rPr>
        <w:t xml:space="preserve"> interference in the victim sub-band can be modelled as 33 dB below the input jammer power level. </w:t>
      </w:r>
      <w:ins w:id="10" w:author="Ericsson_Zhou Du" w:date="2023-06-05T14:14:00Z">
        <w:r>
          <w:rPr>
            <w:rFonts w:ascii="Calibri" w:eastAsia="SimSun" w:hAnsi="Calibri" w:cs="Calibri"/>
            <w:lang w:eastAsia="en-US"/>
          </w:rPr>
          <w:t xml:space="preserve">The </w:t>
        </w:r>
      </w:ins>
      <w:del w:id="11" w:author="Ericsson_Zhou Du" w:date="2023-06-05T14:14:00Z">
        <w:r w:rsidRPr="00D0440A" w:rsidDel="00D0440A">
          <w:rPr>
            <w:rFonts w:ascii="Calibri" w:eastAsia="SimSun" w:hAnsi="Calibri" w:cs="Calibri"/>
            <w:lang w:eastAsia="en-US"/>
          </w:rPr>
          <w:delText>I</w:delText>
        </w:r>
      </w:del>
      <w:ins w:id="12" w:author="Ericsson_Zhou Du" w:date="2023-06-05T14:14:00Z">
        <w:r>
          <w:rPr>
            <w:rFonts w:ascii="Calibri" w:eastAsia="SimSun" w:hAnsi="Calibri" w:cs="Calibri"/>
            <w:lang w:eastAsia="en-US"/>
          </w:rPr>
          <w:t>i</w:t>
        </w:r>
      </w:ins>
      <w:r w:rsidRPr="00D0440A">
        <w:rPr>
          <w:rFonts w:ascii="Calibri" w:eastAsia="SimSun" w:hAnsi="Calibri" w:cs="Calibri"/>
          <w:lang w:eastAsia="en-US"/>
        </w:rPr>
        <w:t>nterference is approximately frequency flat across the victim.</w:t>
      </w:r>
    </w:p>
    <w:p w14:paraId="064F666D" w14:textId="77777777" w:rsidR="00D0440A" w:rsidRPr="00D0440A" w:rsidRDefault="00D0440A" w:rsidP="00D0440A">
      <w:pPr>
        <w:spacing w:after="160" w:line="259" w:lineRule="auto"/>
        <w:rPr>
          <w:rFonts w:ascii="Calibri" w:eastAsia="SimSun" w:hAnsi="Calibri" w:cs="Calibri"/>
          <w:b/>
          <w:bCs/>
          <w:i/>
          <w:iCs/>
          <w:u w:val="single"/>
          <w:lang w:eastAsia="en-US"/>
        </w:rPr>
      </w:pPr>
      <w:r w:rsidRPr="00D0440A">
        <w:rPr>
          <w:rFonts w:ascii="Calibri" w:eastAsia="SimSun" w:hAnsi="Calibri" w:cs="Calibri"/>
          <w:b/>
          <w:bCs/>
          <w:i/>
          <w:iCs/>
          <w:u w:val="single"/>
          <w:lang w:eastAsia="en-US"/>
        </w:rPr>
        <w:t>FFT leakage and selectivity</w:t>
      </w:r>
    </w:p>
    <w:p w14:paraId="2F1905B1" w14:textId="77777777" w:rsidR="00D0440A" w:rsidRPr="00D0440A" w:rsidRDefault="00D0440A" w:rsidP="00D0440A">
      <w:pPr>
        <w:spacing w:after="160" w:line="259" w:lineRule="auto"/>
        <w:rPr>
          <w:rFonts w:ascii="Calibri" w:eastAsia="SimSun" w:hAnsi="Calibri" w:cs="Calibri"/>
          <w:lang w:eastAsia="en-US"/>
        </w:rPr>
      </w:pPr>
      <w:r w:rsidRPr="00D0440A">
        <w:rPr>
          <w:rFonts w:ascii="Calibri" w:eastAsia="SimSun" w:hAnsi="Calibri" w:cs="Calibri"/>
          <w:lang w:eastAsia="en-US"/>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6DFC2393" w14:textId="77777777" w:rsidR="00D0440A" w:rsidRPr="00D0440A" w:rsidRDefault="00D0440A" w:rsidP="00D0440A">
      <w:pPr>
        <w:spacing w:after="160" w:line="259" w:lineRule="auto"/>
        <w:rPr>
          <w:rFonts w:ascii="Calibri" w:eastAsia="SimSun" w:hAnsi="Calibri" w:cs="Calibri"/>
          <w:lang w:eastAsia="en-US"/>
        </w:rPr>
      </w:pPr>
      <w:r w:rsidRPr="00D0440A">
        <w:rPr>
          <w:rFonts w:ascii="Calibri" w:eastAsia="SimSun" w:hAnsi="Calibri" w:cs="Calibri"/>
          <w:lang w:eastAsia="en-US"/>
        </w:rPr>
        <w:t>The simulation involved the conversion of the OFDM waveform to a spectrum using FFT, along with the introduction of timing and frequency errors. A 5 RB guard band was assumed. The analysis revealed that time-misalignment was the main cause of the spectral leakage, and even minor timing errors resulted in leakage.</w:t>
      </w:r>
    </w:p>
    <w:p w14:paraId="7CEDBB28" w14:textId="77777777" w:rsidR="00D0440A" w:rsidRPr="00D0440A" w:rsidRDefault="00D0440A" w:rsidP="00D0440A">
      <w:pPr>
        <w:spacing w:after="160" w:line="259" w:lineRule="auto"/>
        <w:rPr>
          <w:rFonts w:ascii="Calibri" w:eastAsia="SimSun" w:hAnsi="Calibri" w:cs="Calibri"/>
          <w:lang w:eastAsia="en-US"/>
        </w:rPr>
      </w:pPr>
      <w:r w:rsidRPr="00D0440A">
        <w:rPr>
          <w:rFonts w:ascii="Calibri" w:eastAsia="SimSun" w:hAnsi="Calibri" w:cs="Calibri"/>
          <w:lang w:eastAsia="en-US"/>
        </w:rPr>
        <w:t>It appears reasonable to consider the leakage as a single average value, the data shows about 33 dB down from the jammer level would be appropriate. The leakage effect should be taken into consideration and compared to the interference caused by the aggressor IBE. IBE interference is higher than the FFT leakage so RAN4 has decided to exclude any factor for FFT leakage. Further, RAN4 has concluded no factor is needed for FFT selectivity.</w:t>
      </w:r>
    </w:p>
    <w:p w14:paraId="4731D801" w14:textId="77777777" w:rsidR="00D0440A" w:rsidRPr="00D0440A" w:rsidRDefault="00D0440A" w:rsidP="00D0440A">
      <w:pPr>
        <w:spacing w:after="160" w:line="259" w:lineRule="auto"/>
        <w:rPr>
          <w:rFonts w:ascii="Calibri" w:eastAsia="SimSun" w:hAnsi="Calibri" w:cs="Arial"/>
          <w:lang w:eastAsia="en-US"/>
        </w:rPr>
      </w:pPr>
    </w:p>
    <w:p w14:paraId="5E387C8C" w14:textId="77777777" w:rsidR="00D0440A" w:rsidRPr="00D0440A" w:rsidRDefault="00D0440A" w:rsidP="00D0440A">
      <w:pPr>
        <w:spacing w:after="160" w:line="259" w:lineRule="auto"/>
        <w:jc w:val="center"/>
        <w:rPr>
          <w:rFonts w:ascii="Calibri" w:eastAsia="SimSun" w:hAnsi="Calibri" w:cs="Arial"/>
          <w:sz w:val="22"/>
          <w:szCs w:val="22"/>
          <w:lang w:eastAsia="en-US"/>
        </w:rPr>
      </w:pPr>
      <w:r w:rsidRPr="00D0440A">
        <w:rPr>
          <w:rFonts w:ascii="Calibri" w:eastAsia="SimSun" w:hAnsi="Calibri" w:cs="Arial"/>
          <w:noProof/>
          <w:sz w:val="22"/>
          <w:szCs w:val="22"/>
          <w:lang w:eastAsia="en-US"/>
        </w:rPr>
        <w:lastRenderedPageBreak/>
        <w:drawing>
          <wp:inline distT="0" distB="0" distL="0" distR="0" wp14:anchorId="2FA94F5D" wp14:editId="0D566061">
            <wp:extent cx="5334000" cy="4000500"/>
            <wp:effectExtent l="0" t="0" r="0" b="0"/>
            <wp:docPr id="4" name="Picture 4" descr="A picture containing text, screenshot, sti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screenshot, stitch&#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380EED10" w14:textId="77777777" w:rsidR="00D0440A" w:rsidRPr="00D0440A" w:rsidRDefault="00D0440A" w:rsidP="00D0440A">
      <w:pPr>
        <w:spacing w:after="160" w:line="259" w:lineRule="auto"/>
        <w:jc w:val="center"/>
        <w:rPr>
          <w:rFonts w:ascii="Calibri" w:eastAsia="SimSun" w:hAnsi="Calibri" w:cs="Arial"/>
          <w:b/>
          <w:bCs/>
          <w:i/>
          <w:iCs/>
          <w:sz w:val="22"/>
          <w:szCs w:val="22"/>
          <w:u w:val="single"/>
          <w:lang w:eastAsia="en-US"/>
        </w:rPr>
      </w:pPr>
      <w:r w:rsidRPr="00D0440A">
        <w:rPr>
          <w:rFonts w:ascii="Calibri" w:eastAsia="SimSun" w:hAnsi="Calibri" w:cs="Arial"/>
          <w:b/>
          <w:bCs/>
          <w:i/>
          <w:iCs/>
          <w:sz w:val="22"/>
          <w:szCs w:val="22"/>
          <w:lang w:eastAsia="en-US"/>
        </w:rPr>
        <w:t>Figure 10.6.1.1.3-1: FFT leakage with time and frequency misaligned blocker (5 RB guard band)</w:t>
      </w:r>
    </w:p>
    <w:p w14:paraId="6378EB97" w14:textId="77777777" w:rsidR="0081603E" w:rsidRDefault="0081603E" w:rsidP="00A3751D">
      <w:pPr>
        <w:spacing w:after="180"/>
        <w:rPr>
          <w:rFonts w:eastAsia="DengXian"/>
          <w:iCs/>
          <w:sz w:val="20"/>
          <w:szCs w:val="20"/>
        </w:rPr>
      </w:pPr>
    </w:p>
    <w:bookmarkEnd w:id="3"/>
    <w:bookmarkEnd w:id="4"/>
    <w:p w14:paraId="1A83CC68" w14:textId="77777777" w:rsidR="002937FD" w:rsidRDefault="002937FD" w:rsidP="002937FD">
      <w:pPr>
        <w:pStyle w:val="Heading2"/>
        <w:numPr>
          <w:ilvl w:val="0"/>
          <w:numId w:val="0"/>
        </w:numPr>
        <w:spacing w:after="240"/>
        <w:rPr>
          <w:rStyle w:val="Strong"/>
          <w:color w:val="C00000"/>
        </w:rPr>
      </w:pPr>
      <w:r w:rsidRPr="00584949">
        <w:rPr>
          <w:rStyle w:val="Strong"/>
          <w:rFonts w:hint="eastAsia"/>
          <w:color w:val="C00000"/>
        </w:rPr>
        <w:t>&lt;</w:t>
      </w:r>
      <w:r>
        <w:rPr>
          <w:rStyle w:val="Strong"/>
          <w:color w:val="C00000"/>
        </w:rPr>
        <w:t xml:space="preserve">&lt;End </w:t>
      </w:r>
      <w:proofErr w:type="spellStart"/>
      <w:r>
        <w:rPr>
          <w:rStyle w:val="Strong"/>
          <w:color w:val="C00000"/>
        </w:rPr>
        <w:t>of</w:t>
      </w:r>
      <w:proofErr w:type="spellEnd"/>
      <w:r>
        <w:rPr>
          <w:rStyle w:val="Strong"/>
          <w:color w:val="C00000"/>
        </w:rPr>
        <w:t xml:space="preserve"> Change</w:t>
      </w:r>
      <w:r w:rsidRPr="00584949">
        <w:rPr>
          <w:rStyle w:val="Strong"/>
          <w:color w:val="C00000"/>
        </w:rPr>
        <w:t>&gt;&gt;</w:t>
      </w:r>
    </w:p>
    <w:p w14:paraId="79DFF1FC" w14:textId="77777777" w:rsidR="00E95285" w:rsidRPr="00820C89" w:rsidRDefault="00E95285" w:rsidP="00E821A1">
      <w:pPr>
        <w:jc w:val="both"/>
        <w:rPr>
          <w:rFonts w:ascii="Arial" w:hAnsi="Arial" w:cs="Arial"/>
          <w:color w:val="000000" w:themeColor="text1"/>
        </w:rPr>
      </w:pPr>
    </w:p>
    <w:p w14:paraId="251461BB" w14:textId="77777777" w:rsidR="002562DF" w:rsidRPr="00820C89" w:rsidRDefault="002562DF" w:rsidP="00E821A1">
      <w:pPr>
        <w:jc w:val="both"/>
        <w:rPr>
          <w:rFonts w:ascii="Arial" w:hAnsi="Arial" w:cs="Arial"/>
          <w:color w:val="000000"/>
          <w:sz w:val="22"/>
          <w:szCs w:val="22"/>
          <w:highlight w:val="cyan"/>
        </w:rPr>
      </w:pPr>
    </w:p>
    <w:p w14:paraId="07770B37" w14:textId="77777777" w:rsidR="001A1782" w:rsidRPr="00820C89" w:rsidRDefault="001A1782" w:rsidP="00E821A1">
      <w:pPr>
        <w:spacing w:after="120"/>
        <w:jc w:val="both"/>
        <w:rPr>
          <w:rFonts w:ascii="Arial" w:hAnsi="Arial" w:cs="Arial"/>
        </w:rPr>
      </w:pPr>
    </w:p>
    <w:p w14:paraId="555C8D87" w14:textId="77777777" w:rsidR="00BF056F" w:rsidRPr="00820C89" w:rsidRDefault="00BF056F" w:rsidP="00E821A1">
      <w:pPr>
        <w:jc w:val="both"/>
        <w:rPr>
          <w:rFonts w:ascii="Arial" w:eastAsiaTheme="minorEastAsia" w:hAnsi="Arial" w:cs="Arial"/>
          <w:color w:val="0070C0"/>
        </w:rPr>
      </w:pPr>
    </w:p>
    <w:p w14:paraId="069CFEC3" w14:textId="77777777" w:rsidR="001B0EBF" w:rsidRPr="00820C89" w:rsidRDefault="001B0EBF" w:rsidP="00E821A1">
      <w:pPr>
        <w:spacing w:after="120"/>
        <w:jc w:val="both"/>
        <w:rPr>
          <w:rFonts w:ascii="Arial" w:hAnsi="Arial" w:cs="Arial"/>
          <w:b/>
          <w:bCs/>
          <w:u w:val="single"/>
        </w:rPr>
      </w:pPr>
    </w:p>
    <w:p w14:paraId="419C4725" w14:textId="77777777" w:rsidR="00E9291F" w:rsidRPr="00820C89" w:rsidRDefault="00E9291F" w:rsidP="00E821A1">
      <w:pPr>
        <w:jc w:val="both"/>
        <w:rPr>
          <w:rFonts w:ascii="Arial" w:hAnsi="Arial" w:cs="Arial"/>
          <w:iCs/>
        </w:rPr>
      </w:pPr>
    </w:p>
    <w:sectPr w:rsidR="00E9291F" w:rsidRPr="00820C89">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Ericsson_Zhou Du" w:date="2023-07-12T14:46:00Z" w:initials="Z">
    <w:p w14:paraId="4FBB76EA" w14:textId="77777777" w:rsidR="00EC277A" w:rsidRDefault="00307479" w:rsidP="000B2500">
      <w:r>
        <w:rPr>
          <w:rStyle w:val="CommentReference"/>
        </w:rPr>
        <w:annotationRef/>
      </w:r>
      <w:r w:rsidR="00EC277A">
        <w:t>EAB_Zhou: rephrase to third-person pronouns.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BB76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93B44" w16cex:dateUtc="2023-07-12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BB76EA" w16cid:durableId="28593B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419D" w14:textId="77777777" w:rsidR="003947BF" w:rsidRDefault="003947BF" w:rsidP="00CF21FF">
      <w:r>
        <w:separator/>
      </w:r>
    </w:p>
  </w:endnote>
  <w:endnote w:type="continuationSeparator" w:id="0">
    <w:p w14:paraId="384B6E5C" w14:textId="77777777" w:rsidR="003947BF" w:rsidRDefault="003947BF" w:rsidP="00CF21FF">
      <w:r>
        <w:continuationSeparator/>
      </w:r>
    </w:p>
  </w:endnote>
  <w:endnote w:type="continuationNotice" w:id="1">
    <w:p w14:paraId="5BF58190" w14:textId="77777777" w:rsidR="003947BF" w:rsidRDefault="00394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9E0EA" w14:textId="77777777" w:rsidR="003947BF" w:rsidRDefault="003947BF" w:rsidP="00CF21FF">
      <w:r>
        <w:separator/>
      </w:r>
    </w:p>
  </w:footnote>
  <w:footnote w:type="continuationSeparator" w:id="0">
    <w:p w14:paraId="349CDA30" w14:textId="77777777" w:rsidR="003947BF" w:rsidRDefault="003947BF" w:rsidP="00CF21FF">
      <w:r>
        <w:continuationSeparator/>
      </w:r>
    </w:p>
  </w:footnote>
  <w:footnote w:type="continuationNotice" w:id="1">
    <w:p w14:paraId="29912734" w14:textId="77777777" w:rsidR="003947BF" w:rsidRDefault="003947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D8794B"/>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A53E2"/>
    <w:multiLevelType w:val="hybridMultilevel"/>
    <w:tmpl w:val="17988E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708EF"/>
    <w:multiLevelType w:val="hybridMultilevel"/>
    <w:tmpl w:val="4398978C"/>
    <w:lvl w:ilvl="0" w:tplc="459250C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AD37A3D"/>
    <w:multiLevelType w:val="multilevel"/>
    <w:tmpl w:val="A758582E"/>
    <w:lvl w:ilvl="0">
      <w:start w:val="1"/>
      <w:numFmt w:val="decimal"/>
      <w:pStyle w:val="Heading1"/>
      <w:lvlText w:val="%1."/>
      <w:lvlJc w:val="left"/>
      <w:pPr>
        <w:ind w:left="4896"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584DB0"/>
    <w:multiLevelType w:val="multilevel"/>
    <w:tmpl w:val="307682AC"/>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B03FA8"/>
    <w:multiLevelType w:val="hybridMultilevel"/>
    <w:tmpl w:val="C680D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E4F30"/>
    <w:multiLevelType w:val="hybridMultilevel"/>
    <w:tmpl w:val="41E45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3" w15:restartNumberingAfterBreak="0">
    <w:nsid w:val="5E413306"/>
    <w:multiLevelType w:val="multilevel"/>
    <w:tmpl w:val="575E0FA4"/>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B6F3D"/>
    <w:multiLevelType w:val="multilevel"/>
    <w:tmpl w:val="7D26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CC5BA3"/>
    <w:multiLevelType w:val="hybridMultilevel"/>
    <w:tmpl w:val="7ECA9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6D6C119B"/>
    <w:multiLevelType w:val="hybridMultilevel"/>
    <w:tmpl w:val="179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154E57"/>
    <w:multiLevelType w:val="multilevel"/>
    <w:tmpl w:val="30024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3"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504663818">
    <w:abstractNumId w:val="18"/>
  </w:num>
  <w:num w:numId="2" w16cid:durableId="144400618">
    <w:abstractNumId w:val="30"/>
  </w:num>
  <w:num w:numId="3" w16cid:durableId="2075086327">
    <w:abstractNumId w:val="25"/>
  </w:num>
  <w:num w:numId="4" w16cid:durableId="319777557">
    <w:abstractNumId w:val="44"/>
  </w:num>
  <w:num w:numId="5" w16cid:durableId="911307750">
    <w:abstractNumId w:val="17"/>
  </w:num>
  <w:num w:numId="6" w16cid:durableId="188221600">
    <w:abstractNumId w:val="15"/>
  </w:num>
  <w:num w:numId="7" w16cid:durableId="811211443">
    <w:abstractNumId w:val="16"/>
  </w:num>
  <w:num w:numId="8" w16cid:durableId="605692038">
    <w:abstractNumId w:val="21"/>
  </w:num>
  <w:num w:numId="9" w16cid:durableId="75248622">
    <w:abstractNumId w:val="31"/>
  </w:num>
  <w:num w:numId="10" w16cid:durableId="1476486637">
    <w:abstractNumId w:val="35"/>
  </w:num>
  <w:num w:numId="11" w16cid:durableId="1177496693">
    <w:abstractNumId w:val="41"/>
  </w:num>
  <w:num w:numId="12" w16cid:durableId="1269771993">
    <w:abstractNumId w:val="26"/>
  </w:num>
  <w:num w:numId="13" w16cid:durableId="1582834989">
    <w:abstractNumId w:val="9"/>
  </w:num>
  <w:num w:numId="14" w16cid:durableId="66346015">
    <w:abstractNumId w:val="43"/>
  </w:num>
  <w:num w:numId="15" w16cid:durableId="1848062058">
    <w:abstractNumId w:val="32"/>
  </w:num>
  <w:num w:numId="16" w16cid:durableId="516236791">
    <w:abstractNumId w:val="8"/>
  </w:num>
  <w:num w:numId="17" w16cid:durableId="363022723">
    <w:abstractNumId w:val="10"/>
  </w:num>
  <w:num w:numId="18" w16cid:durableId="752625919">
    <w:abstractNumId w:val="2"/>
  </w:num>
  <w:num w:numId="19" w16cid:durableId="89931624">
    <w:abstractNumId w:val="18"/>
  </w:num>
  <w:num w:numId="20" w16cid:durableId="1373535305">
    <w:abstractNumId w:val="18"/>
  </w:num>
  <w:num w:numId="21" w16cid:durableId="26762967">
    <w:abstractNumId w:val="18"/>
  </w:num>
  <w:num w:numId="22" w16cid:durableId="363479228">
    <w:abstractNumId w:val="18"/>
  </w:num>
  <w:num w:numId="23" w16cid:durableId="1278098214">
    <w:abstractNumId w:val="13"/>
  </w:num>
  <w:num w:numId="24" w16cid:durableId="565072439">
    <w:abstractNumId w:val="19"/>
  </w:num>
  <w:num w:numId="25" w16cid:durableId="1418357672">
    <w:abstractNumId w:val="33"/>
  </w:num>
  <w:num w:numId="26" w16cid:durableId="1876768215">
    <w:abstractNumId w:val="18"/>
  </w:num>
  <w:num w:numId="27" w16cid:durableId="391851216">
    <w:abstractNumId w:val="18"/>
  </w:num>
  <w:num w:numId="28" w16cid:durableId="1226527639">
    <w:abstractNumId w:val="18"/>
  </w:num>
  <w:num w:numId="29" w16cid:durableId="1127696949">
    <w:abstractNumId w:val="24"/>
  </w:num>
  <w:num w:numId="30" w16cid:durableId="140001611">
    <w:abstractNumId w:val="18"/>
  </w:num>
  <w:num w:numId="31" w16cid:durableId="767889390">
    <w:abstractNumId w:val="39"/>
  </w:num>
  <w:num w:numId="32" w16cid:durableId="862595230">
    <w:abstractNumId w:val="5"/>
  </w:num>
  <w:num w:numId="33" w16cid:durableId="1878853685">
    <w:abstractNumId w:val="28"/>
  </w:num>
  <w:num w:numId="34" w16cid:durableId="308826128">
    <w:abstractNumId w:val="27"/>
  </w:num>
  <w:num w:numId="35" w16cid:durableId="15163089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425671">
    <w:abstractNumId w:val="6"/>
  </w:num>
  <w:num w:numId="37" w16cid:durableId="633222338">
    <w:abstractNumId w:val="38"/>
  </w:num>
  <w:num w:numId="38" w16cid:durableId="1419059102">
    <w:abstractNumId w:val="29"/>
  </w:num>
  <w:num w:numId="39" w16cid:durableId="1022170802">
    <w:abstractNumId w:val="3"/>
  </w:num>
  <w:num w:numId="40" w16cid:durableId="433866917">
    <w:abstractNumId w:val="4"/>
  </w:num>
  <w:num w:numId="41" w16cid:durableId="482936682">
    <w:abstractNumId w:val="18"/>
  </w:num>
  <w:num w:numId="42" w16cid:durableId="914314775">
    <w:abstractNumId w:val="11"/>
  </w:num>
  <w:num w:numId="43" w16cid:durableId="605698775">
    <w:abstractNumId w:val="18"/>
  </w:num>
  <w:num w:numId="44" w16cid:durableId="1770808286">
    <w:abstractNumId w:val="18"/>
  </w:num>
  <w:num w:numId="45" w16cid:durableId="1399325688">
    <w:abstractNumId w:val="18"/>
  </w:num>
  <w:num w:numId="46" w16cid:durableId="1992979828">
    <w:abstractNumId w:val="18"/>
  </w:num>
  <w:num w:numId="47" w16cid:durableId="2108848857">
    <w:abstractNumId w:val="18"/>
  </w:num>
  <w:num w:numId="48" w16cid:durableId="1022391919">
    <w:abstractNumId w:val="37"/>
  </w:num>
  <w:num w:numId="49" w16cid:durableId="635841771">
    <w:abstractNumId w:val="18"/>
  </w:num>
  <w:num w:numId="50" w16cid:durableId="1355688033">
    <w:abstractNumId w:val="20"/>
  </w:num>
  <w:num w:numId="51" w16cid:durableId="1287008496">
    <w:abstractNumId w:val="7"/>
  </w:num>
  <w:num w:numId="52" w16cid:durableId="1643538630">
    <w:abstractNumId w:val="42"/>
  </w:num>
  <w:num w:numId="53" w16cid:durableId="90054014">
    <w:abstractNumId w:val="36"/>
  </w:num>
  <w:num w:numId="54" w16cid:durableId="812792322">
    <w:abstractNumId w:val="40"/>
  </w:num>
  <w:num w:numId="55" w16cid:durableId="688483269">
    <w:abstractNumId w:val="12"/>
  </w:num>
  <w:num w:numId="56" w16cid:durableId="206456521">
    <w:abstractNumId w:val="23"/>
  </w:num>
  <w:num w:numId="57" w16cid:durableId="532497378">
    <w:abstractNumId w:val="14"/>
  </w:num>
  <w:num w:numId="58" w16cid:durableId="209536295">
    <w:abstractNumId w:val="1"/>
  </w:num>
  <w:num w:numId="59" w16cid:durableId="1856267401">
    <w:abstractNumId w:val="22"/>
  </w:num>
  <w:num w:numId="60" w16cid:durableId="274480425">
    <w:abstractNumId w:val="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049"/>
    <w:rsid w:val="000014E5"/>
    <w:rsid w:val="00001C51"/>
    <w:rsid w:val="0000223C"/>
    <w:rsid w:val="00003791"/>
    <w:rsid w:val="0000410B"/>
    <w:rsid w:val="00004165"/>
    <w:rsid w:val="00005107"/>
    <w:rsid w:val="0000531E"/>
    <w:rsid w:val="00005458"/>
    <w:rsid w:val="0000617B"/>
    <w:rsid w:val="00007726"/>
    <w:rsid w:val="00007FAA"/>
    <w:rsid w:val="00010FB6"/>
    <w:rsid w:val="000124EF"/>
    <w:rsid w:val="00014511"/>
    <w:rsid w:val="0001480C"/>
    <w:rsid w:val="00014AF6"/>
    <w:rsid w:val="00015438"/>
    <w:rsid w:val="0001624A"/>
    <w:rsid w:val="000165A6"/>
    <w:rsid w:val="00016751"/>
    <w:rsid w:val="00016E3F"/>
    <w:rsid w:val="00017303"/>
    <w:rsid w:val="00017BF4"/>
    <w:rsid w:val="00020C56"/>
    <w:rsid w:val="000225F5"/>
    <w:rsid w:val="00022935"/>
    <w:rsid w:val="00022CA0"/>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6F8"/>
    <w:rsid w:val="000446A8"/>
    <w:rsid w:val="00045475"/>
    <w:rsid w:val="000457A1"/>
    <w:rsid w:val="00047741"/>
    <w:rsid w:val="000478CF"/>
    <w:rsid w:val="00050001"/>
    <w:rsid w:val="00050725"/>
    <w:rsid w:val="00050EA5"/>
    <w:rsid w:val="00050FD3"/>
    <w:rsid w:val="0005193A"/>
    <w:rsid w:val="00051A1A"/>
    <w:rsid w:val="00051BF9"/>
    <w:rsid w:val="00052041"/>
    <w:rsid w:val="0005323C"/>
    <w:rsid w:val="0005326A"/>
    <w:rsid w:val="000542B1"/>
    <w:rsid w:val="00055CED"/>
    <w:rsid w:val="000565C8"/>
    <w:rsid w:val="00056D1C"/>
    <w:rsid w:val="00057777"/>
    <w:rsid w:val="00057E56"/>
    <w:rsid w:val="00061829"/>
    <w:rsid w:val="000625B0"/>
    <w:rsid w:val="0006266D"/>
    <w:rsid w:val="0006389C"/>
    <w:rsid w:val="00063DC3"/>
    <w:rsid w:val="00064881"/>
    <w:rsid w:val="00064EB0"/>
    <w:rsid w:val="00065506"/>
    <w:rsid w:val="000655A2"/>
    <w:rsid w:val="00065899"/>
    <w:rsid w:val="00065EC9"/>
    <w:rsid w:val="000672AE"/>
    <w:rsid w:val="000708AA"/>
    <w:rsid w:val="00070B5B"/>
    <w:rsid w:val="0007146B"/>
    <w:rsid w:val="00071544"/>
    <w:rsid w:val="0007382E"/>
    <w:rsid w:val="00073EA6"/>
    <w:rsid w:val="00074245"/>
    <w:rsid w:val="00074727"/>
    <w:rsid w:val="000752BE"/>
    <w:rsid w:val="000766E1"/>
    <w:rsid w:val="000779D9"/>
    <w:rsid w:val="00077FF6"/>
    <w:rsid w:val="00080D82"/>
    <w:rsid w:val="00081692"/>
    <w:rsid w:val="00081AED"/>
    <w:rsid w:val="000829B5"/>
    <w:rsid w:val="00082C46"/>
    <w:rsid w:val="000830BC"/>
    <w:rsid w:val="000844F9"/>
    <w:rsid w:val="00084FA2"/>
    <w:rsid w:val="00085A0E"/>
    <w:rsid w:val="000866CA"/>
    <w:rsid w:val="00087548"/>
    <w:rsid w:val="00087DCB"/>
    <w:rsid w:val="00087E8F"/>
    <w:rsid w:val="00090E03"/>
    <w:rsid w:val="00090E54"/>
    <w:rsid w:val="00093D28"/>
    <w:rsid w:val="00093E7E"/>
    <w:rsid w:val="00094CA1"/>
    <w:rsid w:val="00094D25"/>
    <w:rsid w:val="00094DF1"/>
    <w:rsid w:val="00095486"/>
    <w:rsid w:val="00095D9B"/>
    <w:rsid w:val="00095DF5"/>
    <w:rsid w:val="0009688D"/>
    <w:rsid w:val="00096AEB"/>
    <w:rsid w:val="00097027"/>
    <w:rsid w:val="000A0C96"/>
    <w:rsid w:val="000A177C"/>
    <w:rsid w:val="000A1830"/>
    <w:rsid w:val="000A300F"/>
    <w:rsid w:val="000A4121"/>
    <w:rsid w:val="000A4AA3"/>
    <w:rsid w:val="000A550E"/>
    <w:rsid w:val="000A671F"/>
    <w:rsid w:val="000A74CC"/>
    <w:rsid w:val="000B0831"/>
    <w:rsid w:val="000B0960"/>
    <w:rsid w:val="000B1A55"/>
    <w:rsid w:val="000B20BB"/>
    <w:rsid w:val="000B20D1"/>
    <w:rsid w:val="000B2C82"/>
    <w:rsid w:val="000B2EF6"/>
    <w:rsid w:val="000B2FA6"/>
    <w:rsid w:val="000B4457"/>
    <w:rsid w:val="000B4AA0"/>
    <w:rsid w:val="000B613C"/>
    <w:rsid w:val="000B6F36"/>
    <w:rsid w:val="000C238B"/>
    <w:rsid w:val="000C2553"/>
    <w:rsid w:val="000C2740"/>
    <w:rsid w:val="000C2FCF"/>
    <w:rsid w:val="000C38C3"/>
    <w:rsid w:val="000C4549"/>
    <w:rsid w:val="000C4E8B"/>
    <w:rsid w:val="000C4F2E"/>
    <w:rsid w:val="000C5AF7"/>
    <w:rsid w:val="000C6F34"/>
    <w:rsid w:val="000C7379"/>
    <w:rsid w:val="000D08D2"/>
    <w:rsid w:val="000D09FD"/>
    <w:rsid w:val="000D19DE"/>
    <w:rsid w:val="000D26F2"/>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7D0"/>
    <w:rsid w:val="000E622F"/>
    <w:rsid w:val="000E7858"/>
    <w:rsid w:val="000F06FA"/>
    <w:rsid w:val="000F0F7B"/>
    <w:rsid w:val="000F169B"/>
    <w:rsid w:val="000F39CA"/>
    <w:rsid w:val="000F45A3"/>
    <w:rsid w:val="000F50E9"/>
    <w:rsid w:val="000F5368"/>
    <w:rsid w:val="00100674"/>
    <w:rsid w:val="00102D48"/>
    <w:rsid w:val="00102EC4"/>
    <w:rsid w:val="00104D95"/>
    <w:rsid w:val="00104E38"/>
    <w:rsid w:val="00105CB6"/>
    <w:rsid w:val="001060E2"/>
    <w:rsid w:val="00107839"/>
    <w:rsid w:val="00107927"/>
    <w:rsid w:val="00107D1C"/>
    <w:rsid w:val="00110983"/>
    <w:rsid w:val="00110E26"/>
    <w:rsid w:val="00111321"/>
    <w:rsid w:val="00112337"/>
    <w:rsid w:val="00112430"/>
    <w:rsid w:val="001128E7"/>
    <w:rsid w:val="00112A6D"/>
    <w:rsid w:val="00117BD6"/>
    <w:rsid w:val="00117E7D"/>
    <w:rsid w:val="00117EF7"/>
    <w:rsid w:val="001206C2"/>
    <w:rsid w:val="00121978"/>
    <w:rsid w:val="00122880"/>
    <w:rsid w:val="00123422"/>
    <w:rsid w:val="00123B5B"/>
    <w:rsid w:val="00123D39"/>
    <w:rsid w:val="00124B56"/>
    <w:rsid w:val="00124B6A"/>
    <w:rsid w:val="0012692A"/>
    <w:rsid w:val="00127DAC"/>
    <w:rsid w:val="00130462"/>
    <w:rsid w:val="001311A7"/>
    <w:rsid w:val="00135713"/>
    <w:rsid w:val="00136531"/>
    <w:rsid w:val="00136D4C"/>
    <w:rsid w:val="0014025E"/>
    <w:rsid w:val="00142538"/>
    <w:rsid w:val="00142642"/>
    <w:rsid w:val="00142703"/>
    <w:rsid w:val="00142BB9"/>
    <w:rsid w:val="00142BF3"/>
    <w:rsid w:val="001442F7"/>
    <w:rsid w:val="00144F96"/>
    <w:rsid w:val="00145A99"/>
    <w:rsid w:val="00145B83"/>
    <w:rsid w:val="001464B5"/>
    <w:rsid w:val="00146EE4"/>
    <w:rsid w:val="00150826"/>
    <w:rsid w:val="001508AB"/>
    <w:rsid w:val="00151EAC"/>
    <w:rsid w:val="0015339D"/>
    <w:rsid w:val="00153528"/>
    <w:rsid w:val="00154892"/>
    <w:rsid w:val="00154E68"/>
    <w:rsid w:val="0015529A"/>
    <w:rsid w:val="001561DB"/>
    <w:rsid w:val="00156F24"/>
    <w:rsid w:val="0015741B"/>
    <w:rsid w:val="001600DC"/>
    <w:rsid w:val="00160F2C"/>
    <w:rsid w:val="00161C30"/>
    <w:rsid w:val="00162548"/>
    <w:rsid w:val="00163BDE"/>
    <w:rsid w:val="00163CD8"/>
    <w:rsid w:val="0016555E"/>
    <w:rsid w:val="00166DAF"/>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E30"/>
    <w:rsid w:val="00183349"/>
    <w:rsid w:val="00183D4C"/>
    <w:rsid w:val="00183F6D"/>
    <w:rsid w:val="00184074"/>
    <w:rsid w:val="001850E3"/>
    <w:rsid w:val="00185216"/>
    <w:rsid w:val="00185323"/>
    <w:rsid w:val="0018534C"/>
    <w:rsid w:val="0018670E"/>
    <w:rsid w:val="00186E75"/>
    <w:rsid w:val="00190036"/>
    <w:rsid w:val="0019081D"/>
    <w:rsid w:val="0019099B"/>
    <w:rsid w:val="00191718"/>
    <w:rsid w:val="00191915"/>
    <w:rsid w:val="00192199"/>
    <w:rsid w:val="0019219A"/>
    <w:rsid w:val="0019234E"/>
    <w:rsid w:val="00193950"/>
    <w:rsid w:val="00194A98"/>
    <w:rsid w:val="00195077"/>
    <w:rsid w:val="00195668"/>
    <w:rsid w:val="001A01E6"/>
    <w:rsid w:val="001A033F"/>
    <w:rsid w:val="001A08AA"/>
    <w:rsid w:val="001A092A"/>
    <w:rsid w:val="001A1782"/>
    <w:rsid w:val="001A1B97"/>
    <w:rsid w:val="001A2419"/>
    <w:rsid w:val="001A359A"/>
    <w:rsid w:val="001A37CD"/>
    <w:rsid w:val="001A486B"/>
    <w:rsid w:val="001A59CB"/>
    <w:rsid w:val="001A6DCA"/>
    <w:rsid w:val="001B0BC6"/>
    <w:rsid w:val="001B0EBF"/>
    <w:rsid w:val="001B2278"/>
    <w:rsid w:val="001B2C4C"/>
    <w:rsid w:val="001B32F7"/>
    <w:rsid w:val="001B3D07"/>
    <w:rsid w:val="001B4C55"/>
    <w:rsid w:val="001B4F8F"/>
    <w:rsid w:val="001B6456"/>
    <w:rsid w:val="001B69CF"/>
    <w:rsid w:val="001B708C"/>
    <w:rsid w:val="001B7991"/>
    <w:rsid w:val="001C05F2"/>
    <w:rsid w:val="001C05F5"/>
    <w:rsid w:val="001C0659"/>
    <w:rsid w:val="001C1409"/>
    <w:rsid w:val="001C2AE6"/>
    <w:rsid w:val="001C2C86"/>
    <w:rsid w:val="001C2DA6"/>
    <w:rsid w:val="001C41EE"/>
    <w:rsid w:val="001C47BA"/>
    <w:rsid w:val="001C486F"/>
    <w:rsid w:val="001C4A89"/>
    <w:rsid w:val="001C5074"/>
    <w:rsid w:val="001C5C09"/>
    <w:rsid w:val="001C5C8C"/>
    <w:rsid w:val="001C5E00"/>
    <w:rsid w:val="001C6177"/>
    <w:rsid w:val="001C634D"/>
    <w:rsid w:val="001C7CA8"/>
    <w:rsid w:val="001D0363"/>
    <w:rsid w:val="001D12B4"/>
    <w:rsid w:val="001D137F"/>
    <w:rsid w:val="001D1B07"/>
    <w:rsid w:val="001D1DF7"/>
    <w:rsid w:val="001D1F6E"/>
    <w:rsid w:val="001D2EC4"/>
    <w:rsid w:val="001D3BFE"/>
    <w:rsid w:val="001D4624"/>
    <w:rsid w:val="001D4C46"/>
    <w:rsid w:val="001D4D68"/>
    <w:rsid w:val="001D6D16"/>
    <w:rsid w:val="001D7977"/>
    <w:rsid w:val="001D7C5E"/>
    <w:rsid w:val="001D7D94"/>
    <w:rsid w:val="001E0A28"/>
    <w:rsid w:val="001E0EA5"/>
    <w:rsid w:val="001E1595"/>
    <w:rsid w:val="001E20EF"/>
    <w:rsid w:val="001E2325"/>
    <w:rsid w:val="001E29A1"/>
    <w:rsid w:val="001E4218"/>
    <w:rsid w:val="001E4B26"/>
    <w:rsid w:val="001E5332"/>
    <w:rsid w:val="001E6C4D"/>
    <w:rsid w:val="001E706C"/>
    <w:rsid w:val="001F0B20"/>
    <w:rsid w:val="001F0C2C"/>
    <w:rsid w:val="001F142E"/>
    <w:rsid w:val="001F1762"/>
    <w:rsid w:val="001F371C"/>
    <w:rsid w:val="001F3C23"/>
    <w:rsid w:val="001F5A0A"/>
    <w:rsid w:val="002004E5"/>
    <w:rsid w:val="00200A62"/>
    <w:rsid w:val="00203214"/>
    <w:rsid w:val="00203740"/>
    <w:rsid w:val="0020401E"/>
    <w:rsid w:val="002043B8"/>
    <w:rsid w:val="0020481D"/>
    <w:rsid w:val="00205BCF"/>
    <w:rsid w:val="00205E6D"/>
    <w:rsid w:val="00207D18"/>
    <w:rsid w:val="00210EEB"/>
    <w:rsid w:val="002119E9"/>
    <w:rsid w:val="00212CA0"/>
    <w:rsid w:val="002138EA"/>
    <w:rsid w:val="002139EA"/>
    <w:rsid w:val="00213F84"/>
    <w:rsid w:val="00214997"/>
    <w:rsid w:val="00214CCD"/>
    <w:rsid w:val="00214E55"/>
    <w:rsid w:val="00214FBD"/>
    <w:rsid w:val="00215CEE"/>
    <w:rsid w:val="00217592"/>
    <w:rsid w:val="0022045C"/>
    <w:rsid w:val="0022176A"/>
    <w:rsid w:val="00221E08"/>
    <w:rsid w:val="00222897"/>
    <w:rsid w:val="00222B0C"/>
    <w:rsid w:val="002232E4"/>
    <w:rsid w:val="00223F0F"/>
    <w:rsid w:val="00224672"/>
    <w:rsid w:val="002252A8"/>
    <w:rsid w:val="00226EA1"/>
    <w:rsid w:val="00227342"/>
    <w:rsid w:val="0022772D"/>
    <w:rsid w:val="00227739"/>
    <w:rsid w:val="00227E26"/>
    <w:rsid w:val="002309D1"/>
    <w:rsid w:val="00232D59"/>
    <w:rsid w:val="00232FF0"/>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955"/>
    <w:rsid w:val="00252DB8"/>
    <w:rsid w:val="00253791"/>
    <w:rsid w:val="002537BC"/>
    <w:rsid w:val="0025412C"/>
    <w:rsid w:val="002545FD"/>
    <w:rsid w:val="00255C58"/>
    <w:rsid w:val="002562DF"/>
    <w:rsid w:val="00256B34"/>
    <w:rsid w:val="00257009"/>
    <w:rsid w:val="0025794A"/>
    <w:rsid w:val="00257CE6"/>
    <w:rsid w:val="00260EC7"/>
    <w:rsid w:val="00261539"/>
    <w:rsid w:val="0026179F"/>
    <w:rsid w:val="002621F4"/>
    <w:rsid w:val="002622E7"/>
    <w:rsid w:val="00262780"/>
    <w:rsid w:val="002637F8"/>
    <w:rsid w:val="00264276"/>
    <w:rsid w:val="00264C27"/>
    <w:rsid w:val="00264FEE"/>
    <w:rsid w:val="0026572F"/>
    <w:rsid w:val="00265C63"/>
    <w:rsid w:val="002666AE"/>
    <w:rsid w:val="00267650"/>
    <w:rsid w:val="002714A9"/>
    <w:rsid w:val="002723EE"/>
    <w:rsid w:val="00272943"/>
    <w:rsid w:val="002739F2"/>
    <w:rsid w:val="00274E1A"/>
    <w:rsid w:val="00274E25"/>
    <w:rsid w:val="00275088"/>
    <w:rsid w:val="002760E1"/>
    <w:rsid w:val="00276AE0"/>
    <w:rsid w:val="002775B1"/>
    <w:rsid w:val="002775B9"/>
    <w:rsid w:val="00277EE7"/>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23D5"/>
    <w:rsid w:val="002937FD"/>
    <w:rsid w:val="002939AF"/>
    <w:rsid w:val="00294491"/>
    <w:rsid w:val="00294BDE"/>
    <w:rsid w:val="002953D1"/>
    <w:rsid w:val="002962F8"/>
    <w:rsid w:val="0029634E"/>
    <w:rsid w:val="0029664A"/>
    <w:rsid w:val="002A034B"/>
    <w:rsid w:val="002A0CED"/>
    <w:rsid w:val="002A1339"/>
    <w:rsid w:val="002A1356"/>
    <w:rsid w:val="002A3834"/>
    <w:rsid w:val="002A4CD0"/>
    <w:rsid w:val="002A4F0A"/>
    <w:rsid w:val="002A5195"/>
    <w:rsid w:val="002A7DA6"/>
    <w:rsid w:val="002B0CEF"/>
    <w:rsid w:val="002B0EF2"/>
    <w:rsid w:val="002B1F84"/>
    <w:rsid w:val="002B2D18"/>
    <w:rsid w:val="002B4973"/>
    <w:rsid w:val="002B516C"/>
    <w:rsid w:val="002B51EE"/>
    <w:rsid w:val="002B5E1D"/>
    <w:rsid w:val="002B60C1"/>
    <w:rsid w:val="002B7905"/>
    <w:rsid w:val="002C005C"/>
    <w:rsid w:val="002C2034"/>
    <w:rsid w:val="002C47D8"/>
    <w:rsid w:val="002C4B52"/>
    <w:rsid w:val="002C5E00"/>
    <w:rsid w:val="002C652B"/>
    <w:rsid w:val="002C7713"/>
    <w:rsid w:val="002D03E5"/>
    <w:rsid w:val="002D2202"/>
    <w:rsid w:val="002D23F9"/>
    <w:rsid w:val="002D36EB"/>
    <w:rsid w:val="002D5D79"/>
    <w:rsid w:val="002D6BDF"/>
    <w:rsid w:val="002E064F"/>
    <w:rsid w:val="002E08DD"/>
    <w:rsid w:val="002E1455"/>
    <w:rsid w:val="002E16AB"/>
    <w:rsid w:val="002E2CE9"/>
    <w:rsid w:val="002E3978"/>
    <w:rsid w:val="002E3BF7"/>
    <w:rsid w:val="002E403E"/>
    <w:rsid w:val="002E4C74"/>
    <w:rsid w:val="002E64EB"/>
    <w:rsid w:val="002E6670"/>
    <w:rsid w:val="002E70CF"/>
    <w:rsid w:val="002E7473"/>
    <w:rsid w:val="002E79E8"/>
    <w:rsid w:val="002E7E71"/>
    <w:rsid w:val="002F0695"/>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4BE"/>
    <w:rsid w:val="002F7C17"/>
    <w:rsid w:val="00300B3A"/>
    <w:rsid w:val="003022A5"/>
    <w:rsid w:val="00307479"/>
    <w:rsid w:val="00307E51"/>
    <w:rsid w:val="00311363"/>
    <w:rsid w:val="00313138"/>
    <w:rsid w:val="00315867"/>
    <w:rsid w:val="00317330"/>
    <w:rsid w:val="003201D7"/>
    <w:rsid w:val="00320699"/>
    <w:rsid w:val="00320E41"/>
    <w:rsid w:val="00321150"/>
    <w:rsid w:val="00322BC6"/>
    <w:rsid w:val="00322F65"/>
    <w:rsid w:val="003233EE"/>
    <w:rsid w:val="00323AF9"/>
    <w:rsid w:val="00324A4F"/>
    <w:rsid w:val="003260D7"/>
    <w:rsid w:val="00326AA2"/>
    <w:rsid w:val="00327454"/>
    <w:rsid w:val="0032789F"/>
    <w:rsid w:val="00327C88"/>
    <w:rsid w:val="00330352"/>
    <w:rsid w:val="00330492"/>
    <w:rsid w:val="00330680"/>
    <w:rsid w:val="003308B9"/>
    <w:rsid w:val="003313D3"/>
    <w:rsid w:val="0033168B"/>
    <w:rsid w:val="00332B20"/>
    <w:rsid w:val="00334B30"/>
    <w:rsid w:val="00335023"/>
    <w:rsid w:val="003362AF"/>
    <w:rsid w:val="00336697"/>
    <w:rsid w:val="00336C80"/>
    <w:rsid w:val="0034057A"/>
    <w:rsid w:val="00340D21"/>
    <w:rsid w:val="003418CB"/>
    <w:rsid w:val="00342A7B"/>
    <w:rsid w:val="00343ED2"/>
    <w:rsid w:val="00344656"/>
    <w:rsid w:val="0034538E"/>
    <w:rsid w:val="00346B17"/>
    <w:rsid w:val="003509EB"/>
    <w:rsid w:val="00352718"/>
    <w:rsid w:val="00353041"/>
    <w:rsid w:val="00355873"/>
    <w:rsid w:val="0035660F"/>
    <w:rsid w:val="003605E2"/>
    <w:rsid w:val="0036077E"/>
    <w:rsid w:val="0036084C"/>
    <w:rsid w:val="0036118B"/>
    <w:rsid w:val="003616AC"/>
    <w:rsid w:val="003622F8"/>
    <w:rsid w:val="003628B9"/>
    <w:rsid w:val="00362CFC"/>
    <w:rsid w:val="00362D8F"/>
    <w:rsid w:val="003637D1"/>
    <w:rsid w:val="00364C99"/>
    <w:rsid w:val="00365A8B"/>
    <w:rsid w:val="00365B76"/>
    <w:rsid w:val="00365E22"/>
    <w:rsid w:val="00366400"/>
    <w:rsid w:val="003669CE"/>
    <w:rsid w:val="00366F56"/>
    <w:rsid w:val="003672F5"/>
    <w:rsid w:val="003675AF"/>
    <w:rsid w:val="00367724"/>
    <w:rsid w:val="0037006A"/>
    <w:rsid w:val="003710BA"/>
    <w:rsid w:val="00371BA6"/>
    <w:rsid w:val="00371E2F"/>
    <w:rsid w:val="00372140"/>
    <w:rsid w:val="00372775"/>
    <w:rsid w:val="00372E5B"/>
    <w:rsid w:val="00375E1F"/>
    <w:rsid w:val="003766BC"/>
    <w:rsid w:val="0037683F"/>
    <w:rsid w:val="00376A8A"/>
    <w:rsid w:val="003770F6"/>
    <w:rsid w:val="0038262E"/>
    <w:rsid w:val="00383E37"/>
    <w:rsid w:val="003851A8"/>
    <w:rsid w:val="003851CF"/>
    <w:rsid w:val="003866F7"/>
    <w:rsid w:val="003866FA"/>
    <w:rsid w:val="003868EA"/>
    <w:rsid w:val="00387592"/>
    <w:rsid w:val="00393042"/>
    <w:rsid w:val="003933EB"/>
    <w:rsid w:val="00393D58"/>
    <w:rsid w:val="003947BF"/>
    <w:rsid w:val="00394AD5"/>
    <w:rsid w:val="00394B72"/>
    <w:rsid w:val="00394C8B"/>
    <w:rsid w:val="003952CF"/>
    <w:rsid w:val="003955E9"/>
    <w:rsid w:val="0039642D"/>
    <w:rsid w:val="00396E2A"/>
    <w:rsid w:val="003A07A0"/>
    <w:rsid w:val="003A1006"/>
    <w:rsid w:val="003A1B1C"/>
    <w:rsid w:val="003A1DDA"/>
    <w:rsid w:val="003A25C3"/>
    <w:rsid w:val="003A26BE"/>
    <w:rsid w:val="003A2E40"/>
    <w:rsid w:val="003A3327"/>
    <w:rsid w:val="003A36C1"/>
    <w:rsid w:val="003A38C0"/>
    <w:rsid w:val="003A3A58"/>
    <w:rsid w:val="003A3C3C"/>
    <w:rsid w:val="003A5E9B"/>
    <w:rsid w:val="003A631E"/>
    <w:rsid w:val="003A686A"/>
    <w:rsid w:val="003A769D"/>
    <w:rsid w:val="003A7EEF"/>
    <w:rsid w:val="003B0158"/>
    <w:rsid w:val="003B13A1"/>
    <w:rsid w:val="003B3347"/>
    <w:rsid w:val="003B40B6"/>
    <w:rsid w:val="003B4BCD"/>
    <w:rsid w:val="003B56DB"/>
    <w:rsid w:val="003B6CCA"/>
    <w:rsid w:val="003B755E"/>
    <w:rsid w:val="003B7E9A"/>
    <w:rsid w:val="003C228E"/>
    <w:rsid w:val="003C2AC7"/>
    <w:rsid w:val="003C2B95"/>
    <w:rsid w:val="003C2BB5"/>
    <w:rsid w:val="003C42A6"/>
    <w:rsid w:val="003C51A1"/>
    <w:rsid w:val="003C51E7"/>
    <w:rsid w:val="003C5B62"/>
    <w:rsid w:val="003C6893"/>
    <w:rsid w:val="003C6DE2"/>
    <w:rsid w:val="003C7350"/>
    <w:rsid w:val="003D1EFD"/>
    <w:rsid w:val="003D28BF"/>
    <w:rsid w:val="003D2AD4"/>
    <w:rsid w:val="003D2C82"/>
    <w:rsid w:val="003D40BB"/>
    <w:rsid w:val="003D4215"/>
    <w:rsid w:val="003D47F7"/>
    <w:rsid w:val="003D4C47"/>
    <w:rsid w:val="003D7039"/>
    <w:rsid w:val="003D71D1"/>
    <w:rsid w:val="003D7719"/>
    <w:rsid w:val="003E0F48"/>
    <w:rsid w:val="003E113C"/>
    <w:rsid w:val="003E40EE"/>
    <w:rsid w:val="003E44C9"/>
    <w:rsid w:val="003E454E"/>
    <w:rsid w:val="003E6607"/>
    <w:rsid w:val="003E7CB8"/>
    <w:rsid w:val="003F0BCE"/>
    <w:rsid w:val="003F15AD"/>
    <w:rsid w:val="003F186A"/>
    <w:rsid w:val="003F1C1B"/>
    <w:rsid w:val="003F249F"/>
    <w:rsid w:val="003F27C0"/>
    <w:rsid w:val="003F3A2F"/>
    <w:rsid w:val="003F45B3"/>
    <w:rsid w:val="003F4630"/>
    <w:rsid w:val="003F4D9E"/>
    <w:rsid w:val="003F4F5D"/>
    <w:rsid w:val="003F508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10314"/>
    <w:rsid w:val="00411A53"/>
    <w:rsid w:val="00412063"/>
    <w:rsid w:val="0041260B"/>
    <w:rsid w:val="0041281F"/>
    <w:rsid w:val="00412EB1"/>
    <w:rsid w:val="00413562"/>
    <w:rsid w:val="0041377E"/>
    <w:rsid w:val="00413B4D"/>
    <w:rsid w:val="00413DDE"/>
    <w:rsid w:val="00414118"/>
    <w:rsid w:val="004157BC"/>
    <w:rsid w:val="00415B0A"/>
    <w:rsid w:val="00416084"/>
    <w:rsid w:val="00416902"/>
    <w:rsid w:val="0042119C"/>
    <w:rsid w:val="00421421"/>
    <w:rsid w:val="00422605"/>
    <w:rsid w:val="00422DEA"/>
    <w:rsid w:val="004231B5"/>
    <w:rsid w:val="00423232"/>
    <w:rsid w:val="00424F8C"/>
    <w:rsid w:val="00425F92"/>
    <w:rsid w:val="00426275"/>
    <w:rsid w:val="004271BA"/>
    <w:rsid w:val="004273AD"/>
    <w:rsid w:val="00430497"/>
    <w:rsid w:val="004308E9"/>
    <w:rsid w:val="0043099A"/>
    <w:rsid w:val="00430ACE"/>
    <w:rsid w:val="00430B87"/>
    <w:rsid w:val="00430EA5"/>
    <w:rsid w:val="0043132F"/>
    <w:rsid w:val="00432BE1"/>
    <w:rsid w:val="00432D93"/>
    <w:rsid w:val="0043366B"/>
    <w:rsid w:val="00433672"/>
    <w:rsid w:val="00433E59"/>
    <w:rsid w:val="00433F63"/>
    <w:rsid w:val="00434382"/>
    <w:rsid w:val="00434DC1"/>
    <w:rsid w:val="004350F4"/>
    <w:rsid w:val="00435598"/>
    <w:rsid w:val="00435A79"/>
    <w:rsid w:val="004362FC"/>
    <w:rsid w:val="00436B4B"/>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4031"/>
    <w:rsid w:val="00454218"/>
    <w:rsid w:val="004542E7"/>
    <w:rsid w:val="004552A9"/>
    <w:rsid w:val="0045634C"/>
    <w:rsid w:val="0045682F"/>
    <w:rsid w:val="00456994"/>
    <w:rsid w:val="00456A75"/>
    <w:rsid w:val="0046026C"/>
    <w:rsid w:val="00460A7B"/>
    <w:rsid w:val="00460E31"/>
    <w:rsid w:val="00460F1B"/>
    <w:rsid w:val="00460FE2"/>
    <w:rsid w:val="004616F3"/>
    <w:rsid w:val="00461E39"/>
    <w:rsid w:val="00462D3A"/>
    <w:rsid w:val="0046324B"/>
    <w:rsid w:val="00463521"/>
    <w:rsid w:val="0046356B"/>
    <w:rsid w:val="004642AE"/>
    <w:rsid w:val="0046490D"/>
    <w:rsid w:val="0046506B"/>
    <w:rsid w:val="0046756B"/>
    <w:rsid w:val="00471125"/>
    <w:rsid w:val="00472268"/>
    <w:rsid w:val="00474118"/>
    <w:rsid w:val="0047437A"/>
    <w:rsid w:val="0047463B"/>
    <w:rsid w:val="00474F04"/>
    <w:rsid w:val="00475295"/>
    <w:rsid w:val="00475618"/>
    <w:rsid w:val="00475BE0"/>
    <w:rsid w:val="00480E42"/>
    <w:rsid w:val="00481DD8"/>
    <w:rsid w:val="00482829"/>
    <w:rsid w:val="004844DC"/>
    <w:rsid w:val="00484C5D"/>
    <w:rsid w:val="00485375"/>
    <w:rsid w:val="0048543E"/>
    <w:rsid w:val="00485AA9"/>
    <w:rsid w:val="004868C1"/>
    <w:rsid w:val="00486A3A"/>
    <w:rsid w:val="00486C53"/>
    <w:rsid w:val="0048750F"/>
    <w:rsid w:val="00492C48"/>
    <w:rsid w:val="00493BAC"/>
    <w:rsid w:val="0049465A"/>
    <w:rsid w:val="004957B5"/>
    <w:rsid w:val="00495C52"/>
    <w:rsid w:val="00496C2E"/>
    <w:rsid w:val="00496F03"/>
    <w:rsid w:val="004A0068"/>
    <w:rsid w:val="004A0CFF"/>
    <w:rsid w:val="004A17E9"/>
    <w:rsid w:val="004A3061"/>
    <w:rsid w:val="004A3954"/>
    <w:rsid w:val="004A4502"/>
    <w:rsid w:val="004A495F"/>
    <w:rsid w:val="004A5373"/>
    <w:rsid w:val="004A5483"/>
    <w:rsid w:val="004A5DD7"/>
    <w:rsid w:val="004A6F38"/>
    <w:rsid w:val="004A7544"/>
    <w:rsid w:val="004A7C35"/>
    <w:rsid w:val="004B015C"/>
    <w:rsid w:val="004B159A"/>
    <w:rsid w:val="004B1D71"/>
    <w:rsid w:val="004B21FA"/>
    <w:rsid w:val="004B2820"/>
    <w:rsid w:val="004B56EB"/>
    <w:rsid w:val="004B5AD6"/>
    <w:rsid w:val="004B63CA"/>
    <w:rsid w:val="004B6B0F"/>
    <w:rsid w:val="004B6D00"/>
    <w:rsid w:val="004B6FC9"/>
    <w:rsid w:val="004C13BC"/>
    <w:rsid w:val="004C327B"/>
    <w:rsid w:val="004C3C40"/>
    <w:rsid w:val="004C54E5"/>
    <w:rsid w:val="004C6186"/>
    <w:rsid w:val="004C7A13"/>
    <w:rsid w:val="004C7C58"/>
    <w:rsid w:val="004C7DC8"/>
    <w:rsid w:val="004D1265"/>
    <w:rsid w:val="004D1E1D"/>
    <w:rsid w:val="004D21B0"/>
    <w:rsid w:val="004D49CC"/>
    <w:rsid w:val="004D5D14"/>
    <w:rsid w:val="004D5DDC"/>
    <w:rsid w:val="004D639A"/>
    <w:rsid w:val="004D70FD"/>
    <w:rsid w:val="004D7316"/>
    <w:rsid w:val="004D737D"/>
    <w:rsid w:val="004D7AFB"/>
    <w:rsid w:val="004E09C2"/>
    <w:rsid w:val="004E0B28"/>
    <w:rsid w:val="004E0CFD"/>
    <w:rsid w:val="004E1DB7"/>
    <w:rsid w:val="004E2466"/>
    <w:rsid w:val="004E2659"/>
    <w:rsid w:val="004E33C2"/>
    <w:rsid w:val="004E39EE"/>
    <w:rsid w:val="004E3BB6"/>
    <w:rsid w:val="004E475C"/>
    <w:rsid w:val="004E56E0"/>
    <w:rsid w:val="004E6370"/>
    <w:rsid w:val="004E7329"/>
    <w:rsid w:val="004E7761"/>
    <w:rsid w:val="004F00D2"/>
    <w:rsid w:val="004F05D0"/>
    <w:rsid w:val="004F0B1A"/>
    <w:rsid w:val="004F0C99"/>
    <w:rsid w:val="004F138A"/>
    <w:rsid w:val="004F21C6"/>
    <w:rsid w:val="004F2CB0"/>
    <w:rsid w:val="004F4918"/>
    <w:rsid w:val="004F6428"/>
    <w:rsid w:val="004F7159"/>
    <w:rsid w:val="004F73FB"/>
    <w:rsid w:val="004F7ABD"/>
    <w:rsid w:val="00500084"/>
    <w:rsid w:val="00500AC9"/>
    <w:rsid w:val="00500EE9"/>
    <w:rsid w:val="005017F7"/>
    <w:rsid w:val="00501FA7"/>
    <w:rsid w:val="005023FC"/>
    <w:rsid w:val="00502FC3"/>
    <w:rsid w:val="005034DC"/>
    <w:rsid w:val="00504043"/>
    <w:rsid w:val="005047D7"/>
    <w:rsid w:val="00504AE6"/>
    <w:rsid w:val="00505BFA"/>
    <w:rsid w:val="005071B4"/>
    <w:rsid w:val="005072BD"/>
    <w:rsid w:val="0050747A"/>
    <w:rsid w:val="00507687"/>
    <w:rsid w:val="00507A5B"/>
    <w:rsid w:val="005105E1"/>
    <w:rsid w:val="00510967"/>
    <w:rsid w:val="005117A9"/>
    <w:rsid w:val="00511CE8"/>
    <w:rsid w:val="00511F3C"/>
    <w:rsid w:val="00511F57"/>
    <w:rsid w:val="005150A3"/>
    <w:rsid w:val="005159E1"/>
    <w:rsid w:val="00515BA0"/>
    <w:rsid w:val="00515CBE"/>
    <w:rsid w:val="00515E2B"/>
    <w:rsid w:val="0051602D"/>
    <w:rsid w:val="00516632"/>
    <w:rsid w:val="00516C53"/>
    <w:rsid w:val="00517D69"/>
    <w:rsid w:val="005216B7"/>
    <w:rsid w:val="00522294"/>
    <w:rsid w:val="00522A7E"/>
    <w:rsid w:val="00522DB9"/>
    <w:rsid w:val="00522F20"/>
    <w:rsid w:val="00523AB5"/>
    <w:rsid w:val="00524552"/>
    <w:rsid w:val="00526AB7"/>
    <w:rsid w:val="005304EC"/>
    <w:rsid w:val="005308DB"/>
    <w:rsid w:val="00530A2E"/>
    <w:rsid w:val="00530FBE"/>
    <w:rsid w:val="00531537"/>
    <w:rsid w:val="00532BD8"/>
    <w:rsid w:val="00533159"/>
    <w:rsid w:val="005339DB"/>
    <w:rsid w:val="00534C89"/>
    <w:rsid w:val="00535134"/>
    <w:rsid w:val="00537068"/>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5752"/>
    <w:rsid w:val="0056617D"/>
    <w:rsid w:val="00566235"/>
    <w:rsid w:val="0056639D"/>
    <w:rsid w:val="005664FE"/>
    <w:rsid w:val="0057001A"/>
    <w:rsid w:val="0057050F"/>
    <w:rsid w:val="00570655"/>
    <w:rsid w:val="00570700"/>
    <w:rsid w:val="005709A7"/>
    <w:rsid w:val="00570B2A"/>
    <w:rsid w:val="00571777"/>
    <w:rsid w:val="00572746"/>
    <w:rsid w:val="00573152"/>
    <w:rsid w:val="005739B0"/>
    <w:rsid w:val="00574CB5"/>
    <w:rsid w:val="00574D7F"/>
    <w:rsid w:val="00574F23"/>
    <w:rsid w:val="00575499"/>
    <w:rsid w:val="00577336"/>
    <w:rsid w:val="00580FF5"/>
    <w:rsid w:val="0058165E"/>
    <w:rsid w:val="005819EF"/>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37E3"/>
    <w:rsid w:val="005938FB"/>
    <w:rsid w:val="005949D1"/>
    <w:rsid w:val="00594D4F"/>
    <w:rsid w:val="00594D8E"/>
    <w:rsid w:val="005956EE"/>
    <w:rsid w:val="00595833"/>
    <w:rsid w:val="00595AC4"/>
    <w:rsid w:val="005A083E"/>
    <w:rsid w:val="005A1064"/>
    <w:rsid w:val="005A3168"/>
    <w:rsid w:val="005A5471"/>
    <w:rsid w:val="005A5DA5"/>
    <w:rsid w:val="005B0202"/>
    <w:rsid w:val="005B025B"/>
    <w:rsid w:val="005B0DD5"/>
    <w:rsid w:val="005B2A12"/>
    <w:rsid w:val="005B3F48"/>
    <w:rsid w:val="005B4802"/>
    <w:rsid w:val="005B4A93"/>
    <w:rsid w:val="005B4DFE"/>
    <w:rsid w:val="005B5254"/>
    <w:rsid w:val="005B7860"/>
    <w:rsid w:val="005C03C0"/>
    <w:rsid w:val="005C111F"/>
    <w:rsid w:val="005C1EA6"/>
    <w:rsid w:val="005C237C"/>
    <w:rsid w:val="005C282C"/>
    <w:rsid w:val="005C2F8F"/>
    <w:rsid w:val="005C42D1"/>
    <w:rsid w:val="005C47C2"/>
    <w:rsid w:val="005C49FA"/>
    <w:rsid w:val="005C4BD3"/>
    <w:rsid w:val="005C50AC"/>
    <w:rsid w:val="005C5955"/>
    <w:rsid w:val="005C6BE0"/>
    <w:rsid w:val="005C715D"/>
    <w:rsid w:val="005C7B74"/>
    <w:rsid w:val="005D0B99"/>
    <w:rsid w:val="005D23C4"/>
    <w:rsid w:val="005D308E"/>
    <w:rsid w:val="005D3A48"/>
    <w:rsid w:val="005D4D13"/>
    <w:rsid w:val="005D4F71"/>
    <w:rsid w:val="005D505A"/>
    <w:rsid w:val="005D7AF8"/>
    <w:rsid w:val="005D7EB9"/>
    <w:rsid w:val="005E01AA"/>
    <w:rsid w:val="005E17BF"/>
    <w:rsid w:val="005E27EF"/>
    <w:rsid w:val="005E366A"/>
    <w:rsid w:val="005E3924"/>
    <w:rsid w:val="005E39CA"/>
    <w:rsid w:val="005E6183"/>
    <w:rsid w:val="005E789E"/>
    <w:rsid w:val="005F00E1"/>
    <w:rsid w:val="005F00E8"/>
    <w:rsid w:val="005F0D23"/>
    <w:rsid w:val="005F2145"/>
    <w:rsid w:val="005F2A55"/>
    <w:rsid w:val="005F32AE"/>
    <w:rsid w:val="005F39C3"/>
    <w:rsid w:val="005F4382"/>
    <w:rsid w:val="005F4777"/>
    <w:rsid w:val="005F4BDE"/>
    <w:rsid w:val="005F5192"/>
    <w:rsid w:val="005F5553"/>
    <w:rsid w:val="005F5F3D"/>
    <w:rsid w:val="00600030"/>
    <w:rsid w:val="0060130C"/>
    <w:rsid w:val="006016E1"/>
    <w:rsid w:val="00601AF6"/>
    <w:rsid w:val="0060236E"/>
    <w:rsid w:val="00602D27"/>
    <w:rsid w:val="006033B0"/>
    <w:rsid w:val="00603A4A"/>
    <w:rsid w:val="006045FE"/>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6EF"/>
    <w:rsid w:val="00617B85"/>
    <w:rsid w:val="00621673"/>
    <w:rsid w:val="006226D7"/>
    <w:rsid w:val="006235B0"/>
    <w:rsid w:val="006239B1"/>
    <w:rsid w:val="00623A68"/>
    <w:rsid w:val="00624A79"/>
    <w:rsid w:val="006251D6"/>
    <w:rsid w:val="006302AA"/>
    <w:rsid w:val="006318FF"/>
    <w:rsid w:val="00632986"/>
    <w:rsid w:val="0063349F"/>
    <w:rsid w:val="00634F4D"/>
    <w:rsid w:val="0063517E"/>
    <w:rsid w:val="00635734"/>
    <w:rsid w:val="006363BD"/>
    <w:rsid w:val="00636529"/>
    <w:rsid w:val="006367DF"/>
    <w:rsid w:val="00637F5C"/>
    <w:rsid w:val="006412DC"/>
    <w:rsid w:val="006418C7"/>
    <w:rsid w:val="00642BC6"/>
    <w:rsid w:val="006446AB"/>
    <w:rsid w:val="00644790"/>
    <w:rsid w:val="00644EAC"/>
    <w:rsid w:val="00645062"/>
    <w:rsid w:val="00645AA4"/>
    <w:rsid w:val="00645FD4"/>
    <w:rsid w:val="006466FD"/>
    <w:rsid w:val="006475EA"/>
    <w:rsid w:val="00647A82"/>
    <w:rsid w:val="006501AF"/>
    <w:rsid w:val="0065020E"/>
    <w:rsid w:val="00650DDE"/>
    <w:rsid w:val="00651521"/>
    <w:rsid w:val="006526FA"/>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4954"/>
    <w:rsid w:val="006754C0"/>
    <w:rsid w:val="00675863"/>
    <w:rsid w:val="0067603E"/>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48D"/>
    <w:rsid w:val="00691944"/>
    <w:rsid w:val="00692A68"/>
    <w:rsid w:val="00692BB7"/>
    <w:rsid w:val="00693452"/>
    <w:rsid w:val="00693D46"/>
    <w:rsid w:val="00693E0F"/>
    <w:rsid w:val="006942A8"/>
    <w:rsid w:val="00694B5A"/>
    <w:rsid w:val="00695D85"/>
    <w:rsid w:val="00696DFD"/>
    <w:rsid w:val="006A042F"/>
    <w:rsid w:val="006A097D"/>
    <w:rsid w:val="006A0DA6"/>
    <w:rsid w:val="006A0ECF"/>
    <w:rsid w:val="006A0FF6"/>
    <w:rsid w:val="006A30A2"/>
    <w:rsid w:val="006A6637"/>
    <w:rsid w:val="006A6844"/>
    <w:rsid w:val="006A6D23"/>
    <w:rsid w:val="006A79C4"/>
    <w:rsid w:val="006A7A89"/>
    <w:rsid w:val="006B25DE"/>
    <w:rsid w:val="006B5CD1"/>
    <w:rsid w:val="006B7788"/>
    <w:rsid w:val="006C1C32"/>
    <w:rsid w:val="006C1C3B"/>
    <w:rsid w:val="006C2486"/>
    <w:rsid w:val="006C2979"/>
    <w:rsid w:val="006C36B7"/>
    <w:rsid w:val="006C4672"/>
    <w:rsid w:val="006C4E0B"/>
    <w:rsid w:val="006C4E43"/>
    <w:rsid w:val="006C6206"/>
    <w:rsid w:val="006C643E"/>
    <w:rsid w:val="006C7085"/>
    <w:rsid w:val="006D0BAD"/>
    <w:rsid w:val="006D0EB6"/>
    <w:rsid w:val="006D2932"/>
    <w:rsid w:val="006D2EEC"/>
    <w:rsid w:val="006D3671"/>
    <w:rsid w:val="006D36EA"/>
    <w:rsid w:val="006D4176"/>
    <w:rsid w:val="006D4431"/>
    <w:rsid w:val="006D62B5"/>
    <w:rsid w:val="006D75A6"/>
    <w:rsid w:val="006E0A73"/>
    <w:rsid w:val="006E0FEE"/>
    <w:rsid w:val="006E1652"/>
    <w:rsid w:val="006E1E5F"/>
    <w:rsid w:val="006E28C0"/>
    <w:rsid w:val="006E3B78"/>
    <w:rsid w:val="006E501E"/>
    <w:rsid w:val="006E6C11"/>
    <w:rsid w:val="006E6C91"/>
    <w:rsid w:val="006F1AD4"/>
    <w:rsid w:val="006F3DBB"/>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4B76"/>
    <w:rsid w:val="00715042"/>
    <w:rsid w:val="007151D2"/>
    <w:rsid w:val="00715463"/>
    <w:rsid w:val="00715F9A"/>
    <w:rsid w:val="0071634C"/>
    <w:rsid w:val="0071742C"/>
    <w:rsid w:val="00717B58"/>
    <w:rsid w:val="00721810"/>
    <w:rsid w:val="00723025"/>
    <w:rsid w:val="00723CD7"/>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3CAC"/>
    <w:rsid w:val="00745086"/>
    <w:rsid w:val="00747809"/>
    <w:rsid w:val="00751861"/>
    <w:rsid w:val="007520B4"/>
    <w:rsid w:val="00752C54"/>
    <w:rsid w:val="00754960"/>
    <w:rsid w:val="00755189"/>
    <w:rsid w:val="00756E39"/>
    <w:rsid w:val="00756EB6"/>
    <w:rsid w:val="0076074C"/>
    <w:rsid w:val="007609D3"/>
    <w:rsid w:val="00760BDD"/>
    <w:rsid w:val="007624F6"/>
    <w:rsid w:val="0076268A"/>
    <w:rsid w:val="00764CD7"/>
    <w:rsid w:val="007655D5"/>
    <w:rsid w:val="00765F73"/>
    <w:rsid w:val="007664B5"/>
    <w:rsid w:val="0076674A"/>
    <w:rsid w:val="007678CD"/>
    <w:rsid w:val="007722D3"/>
    <w:rsid w:val="00772FEB"/>
    <w:rsid w:val="00775794"/>
    <w:rsid w:val="007763C1"/>
    <w:rsid w:val="00776D7F"/>
    <w:rsid w:val="00777656"/>
    <w:rsid w:val="00777E82"/>
    <w:rsid w:val="0078103B"/>
    <w:rsid w:val="00781359"/>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4CC"/>
    <w:rsid w:val="007A3140"/>
    <w:rsid w:val="007A32EF"/>
    <w:rsid w:val="007A3B6D"/>
    <w:rsid w:val="007A40FB"/>
    <w:rsid w:val="007A4D43"/>
    <w:rsid w:val="007A5A1B"/>
    <w:rsid w:val="007A641C"/>
    <w:rsid w:val="007A6617"/>
    <w:rsid w:val="007A79FD"/>
    <w:rsid w:val="007B0B9D"/>
    <w:rsid w:val="007B16B1"/>
    <w:rsid w:val="007B26E3"/>
    <w:rsid w:val="007B3841"/>
    <w:rsid w:val="007B3BC0"/>
    <w:rsid w:val="007B5A43"/>
    <w:rsid w:val="007B709B"/>
    <w:rsid w:val="007C085E"/>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4F1"/>
    <w:rsid w:val="007F29A7"/>
    <w:rsid w:val="007F2A49"/>
    <w:rsid w:val="007F430C"/>
    <w:rsid w:val="007F49F4"/>
    <w:rsid w:val="007F57EA"/>
    <w:rsid w:val="007F597B"/>
    <w:rsid w:val="007F63AD"/>
    <w:rsid w:val="007F6C24"/>
    <w:rsid w:val="008004B4"/>
    <w:rsid w:val="0080083E"/>
    <w:rsid w:val="008032A3"/>
    <w:rsid w:val="00805720"/>
    <w:rsid w:val="00805BE8"/>
    <w:rsid w:val="00810715"/>
    <w:rsid w:val="0081076C"/>
    <w:rsid w:val="00811589"/>
    <w:rsid w:val="00811BE4"/>
    <w:rsid w:val="00812E55"/>
    <w:rsid w:val="00813353"/>
    <w:rsid w:val="008138CA"/>
    <w:rsid w:val="0081404C"/>
    <w:rsid w:val="0081603E"/>
    <w:rsid w:val="00816078"/>
    <w:rsid w:val="00816C95"/>
    <w:rsid w:val="00816E97"/>
    <w:rsid w:val="008177E3"/>
    <w:rsid w:val="008177EA"/>
    <w:rsid w:val="00820C85"/>
    <w:rsid w:val="00820C89"/>
    <w:rsid w:val="00820CE9"/>
    <w:rsid w:val="008218C8"/>
    <w:rsid w:val="00821D0E"/>
    <w:rsid w:val="00822BA8"/>
    <w:rsid w:val="00823AA9"/>
    <w:rsid w:val="008240E8"/>
    <w:rsid w:val="008249A9"/>
    <w:rsid w:val="008255B9"/>
    <w:rsid w:val="00825CD8"/>
    <w:rsid w:val="008262D6"/>
    <w:rsid w:val="00827324"/>
    <w:rsid w:val="00830261"/>
    <w:rsid w:val="00831203"/>
    <w:rsid w:val="00831319"/>
    <w:rsid w:val="008313D5"/>
    <w:rsid w:val="00831747"/>
    <w:rsid w:val="0083192C"/>
    <w:rsid w:val="00832B82"/>
    <w:rsid w:val="00832C0D"/>
    <w:rsid w:val="0083351C"/>
    <w:rsid w:val="008355EA"/>
    <w:rsid w:val="00837458"/>
    <w:rsid w:val="00837AAE"/>
    <w:rsid w:val="00837F66"/>
    <w:rsid w:val="00841474"/>
    <w:rsid w:val="00842153"/>
    <w:rsid w:val="008425E0"/>
    <w:rsid w:val="008429AD"/>
    <w:rsid w:val="008429DB"/>
    <w:rsid w:val="00845ED3"/>
    <w:rsid w:val="008462EC"/>
    <w:rsid w:val="00846382"/>
    <w:rsid w:val="00847E6D"/>
    <w:rsid w:val="00847F67"/>
    <w:rsid w:val="00847F92"/>
    <w:rsid w:val="008509F4"/>
    <w:rsid w:val="00850B1E"/>
    <w:rsid w:val="00850C75"/>
    <w:rsid w:val="00850E39"/>
    <w:rsid w:val="00851261"/>
    <w:rsid w:val="00852552"/>
    <w:rsid w:val="0085312B"/>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35F1"/>
    <w:rsid w:val="0086521F"/>
    <w:rsid w:val="008652EB"/>
    <w:rsid w:val="008657A8"/>
    <w:rsid w:val="00865D5D"/>
    <w:rsid w:val="008669E2"/>
    <w:rsid w:val="00866D5B"/>
    <w:rsid w:val="00866FF5"/>
    <w:rsid w:val="008703F2"/>
    <w:rsid w:val="00870D72"/>
    <w:rsid w:val="008713DA"/>
    <w:rsid w:val="0087145D"/>
    <w:rsid w:val="00872071"/>
    <w:rsid w:val="0087214A"/>
    <w:rsid w:val="008721A4"/>
    <w:rsid w:val="0087332D"/>
    <w:rsid w:val="00873E1F"/>
    <w:rsid w:val="00874C16"/>
    <w:rsid w:val="00874CA0"/>
    <w:rsid w:val="0087652E"/>
    <w:rsid w:val="00876D16"/>
    <w:rsid w:val="008811C1"/>
    <w:rsid w:val="00881A21"/>
    <w:rsid w:val="00882982"/>
    <w:rsid w:val="008837C0"/>
    <w:rsid w:val="008846DF"/>
    <w:rsid w:val="00885114"/>
    <w:rsid w:val="008860FE"/>
    <w:rsid w:val="00886D1F"/>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8E2"/>
    <w:rsid w:val="008A6731"/>
    <w:rsid w:val="008A6B2F"/>
    <w:rsid w:val="008A71CB"/>
    <w:rsid w:val="008A7737"/>
    <w:rsid w:val="008A7806"/>
    <w:rsid w:val="008B03F2"/>
    <w:rsid w:val="008B2545"/>
    <w:rsid w:val="008B3194"/>
    <w:rsid w:val="008B4506"/>
    <w:rsid w:val="008B5AE7"/>
    <w:rsid w:val="008B5E43"/>
    <w:rsid w:val="008B5EB3"/>
    <w:rsid w:val="008B61B4"/>
    <w:rsid w:val="008C178F"/>
    <w:rsid w:val="008C288E"/>
    <w:rsid w:val="008C3304"/>
    <w:rsid w:val="008C3EC0"/>
    <w:rsid w:val="008C4C14"/>
    <w:rsid w:val="008C5375"/>
    <w:rsid w:val="008C60E9"/>
    <w:rsid w:val="008C73C5"/>
    <w:rsid w:val="008D0701"/>
    <w:rsid w:val="008D07C1"/>
    <w:rsid w:val="008D0C2A"/>
    <w:rsid w:val="008D141E"/>
    <w:rsid w:val="008D1B7C"/>
    <w:rsid w:val="008D22A0"/>
    <w:rsid w:val="008D2354"/>
    <w:rsid w:val="008D3035"/>
    <w:rsid w:val="008D3DF5"/>
    <w:rsid w:val="008D5922"/>
    <w:rsid w:val="008D6657"/>
    <w:rsid w:val="008D70C6"/>
    <w:rsid w:val="008D79B6"/>
    <w:rsid w:val="008D7A01"/>
    <w:rsid w:val="008D7F70"/>
    <w:rsid w:val="008D7F95"/>
    <w:rsid w:val="008E1F60"/>
    <w:rsid w:val="008E21A6"/>
    <w:rsid w:val="008E307E"/>
    <w:rsid w:val="008E3C4E"/>
    <w:rsid w:val="008E3F58"/>
    <w:rsid w:val="008E44E6"/>
    <w:rsid w:val="008E5832"/>
    <w:rsid w:val="008E5A5B"/>
    <w:rsid w:val="008E7AB0"/>
    <w:rsid w:val="008F0F2A"/>
    <w:rsid w:val="008F129C"/>
    <w:rsid w:val="008F1AB1"/>
    <w:rsid w:val="008F1E75"/>
    <w:rsid w:val="008F279D"/>
    <w:rsid w:val="008F2AB8"/>
    <w:rsid w:val="008F4DD1"/>
    <w:rsid w:val="008F5D74"/>
    <w:rsid w:val="008F6056"/>
    <w:rsid w:val="008F6E2C"/>
    <w:rsid w:val="008F7BC2"/>
    <w:rsid w:val="008F7F99"/>
    <w:rsid w:val="00901D8E"/>
    <w:rsid w:val="00902C07"/>
    <w:rsid w:val="00902D0B"/>
    <w:rsid w:val="00905804"/>
    <w:rsid w:val="00905A61"/>
    <w:rsid w:val="00907628"/>
    <w:rsid w:val="009076A7"/>
    <w:rsid w:val="009101E2"/>
    <w:rsid w:val="00910C0D"/>
    <w:rsid w:val="00911459"/>
    <w:rsid w:val="00913153"/>
    <w:rsid w:val="00913787"/>
    <w:rsid w:val="00915D73"/>
    <w:rsid w:val="00915E78"/>
    <w:rsid w:val="00916077"/>
    <w:rsid w:val="009161FC"/>
    <w:rsid w:val="00916B13"/>
    <w:rsid w:val="009170A2"/>
    <w:rsid w:val="0091785D"/>
    <w:rsid w:val="009208A6"/>
    <w:rsid w:val="0092126A"/>
    <w:rsid w:val="0092160A"/>
    <w:rsid w:val="00923B94"/>
    <w:rsid w:val="009240A0"/>
    <w:rsid w:val="00924514"/>
    <w:rsid w:val="00924C3C"/>
    <w:rsid w:val="00926033"/>
    <w:rsid w:val="00927316"/>
    <w:rsid w:val="00930157"/>
    <w:rsid w:val="00930C48"/>
    <w:rsid w:val="00930E6B"/>
    <w:rsid w:val="0093121E"/>
    <w:rsid w:val="0093133D"/>
    <w:rsid w:val="0093139B"/>
    <w:rsid w:val="0093276D"/>
    <w:rsid w:val="00933208"/>
    <w:rsid w:val="00933D12"/>
    <w:rsid w:val="00933E0D"/>
    <w:rsid w:val="00935813"/>
    <w:rsid w:val="009359E7"/>
    <w:rsid w:val="00935C3A"/>
    <w:rsid w:val="00935DCF"/>
    <w:rsid w:val="0093638F"/>
    <w:rsid w:val="00936ED2"/>
    <w:rsid w:val="00937065"/>
    <w:rsid w:val="009370AF"/>
    <w:rsid w:val="00937553"/>
    <w:rsid w:val="00940285"/>
    <w:rsid w:val="009415B0"/>
    <w:rsid w:val="0094207D"/>
    <w:rsid w:val="009420E5"/>
    <w:rsid w:val="00942C7F"/>
    <w:rsid w:val="009456C4"/>
    <w:rsid w:val="009457E2"/>
    <w:rsid w:val="00947B39"/>
    <w:rsid w:val="00947E7E"/>
    <w:rsid w:val="0095139A"/>
    <w:rsid w:val="009520D9"/>
    <w:rsid w:val="009530EC"/>
    <w:rsid w:val="00953E16"/>
    <w:rsid w:val="00953EF9"/>
    <w:rsid w:val="009542AC"/>
    <w:rsid w:val="00954F01"/>
    <w:rsid w:val="00956A19"/>
    <w:rsid w:val="00956DBD"/>
    <w:rsid w:val="009570F9"/>
    <w:rsid w:val="0095767C"/>
    <w:rsid w:val="00961987"/>
    <w:rsid w:val="00961BB2"/>
    <w:rsid w:val="00962108"/>
    <w:rsid w:val="00962F19"/>
    <w:rsid w:val="009638D6"/>
    <w:rsid w:val="00964832"/>
    <w:rsid w:val="00964CE4"/>
    <w:rsid w:val="0096588D"/>
    <w:rsid w:val="009660D3"/>
    <w:rsid w:val="009707BC"/>
    <w:rsid w:val="0097185F"/>
    <w:rsid w:val="009737C7"/>
    <w:rsid w:val="0097408E"/>
    <w:rsid w:val="00974B38"/>
    <w:rsid w:val="00974BB2"/>
    <w:rsid w:val="00974FA7"/>
    <w:rsid w:val="009756E5"/>
    <w:rsid w:val="00975E63"/>
    <w:rsid w:val="0097604E"/>
    <w:rsid w:val="00977950"/>
    <w:rsid w:val="00977A8C"/>
    <w:rsid w:val="0098103A"/>
    <w:rsid w:val="00981512"/>
    <w:rsid w:val="00981858"/>
    <w:rsid w:val="00983910"/>
    <w:rsid w:val="00984F60"/>
    <w:rsid w:val="00985A3A"/>
    <w:rsid w:val="009924AD"/>
    <w:rsid w:val="00992B84"/>
    <w:rsid w:val="009932AC"/>
    <w:rsid w:val="00993CF0"/>
    <w:rsid w:val="00993E8B"/>
    <w:rsid w:val="00994351"/>
    <w:rsid w:val="009947FC"/>
    <w:rsid w:val="00996A8F"/>
    <w:rsid w:val="00996EA7"/>
    <w:rsid w:val="009A128D"/>
    <w:rsid w:val="009A1DBF"/>
    <w:rsid w:val="009A2D5D"/>
    <w:rsid w:val="009A3346"/>
    <w:rsid w:val="009A4F59"/>
    <w:rsid w:val="009A5728"/>
    <w:rsid w:val="009A645F"/>
    <w:rsid w:val="009A68E6"/>
    <w:rsid w:val="009A7598"/>
    <w:rsid w:val="009B18A0"/>
    <w:rsid w:val="009B1DF8"/>
    <w:rsid w:val="009B1E2B"/>
    <w:rsid w:val="009B3D20"/>
    <w:rsid w:val="009B50C3"/>
    <w:rsid w:val="009B50F0"/>
    <w:rsid w:val="009B5418"/>
    <w:rsid w:val="009C0727"/>
    <w:rsid w:val="009C15C7"/>
    <w:rsid w:val="009C2534"/>
    <w:rsid w:val="009C29D6"/>
    <w:rsid w:val="009C2BF6"/>
    <w:rsid w:val="009C2CFE"/>
    <w:rsid w:val="009C364F"/>
    <w:rsid w:val="009C3C80"/>
    <w:rsid w:val="009C3F80"/>
    <w:rsid w:val="009C492F"/>
    <w:rsid w:val="009C5D77"/>
    <w:rsid w:val="009C66BD"/>
    <w:rsid w:val="009D01D1"/>
    <w:rsid w:val="009D0AE0"/>
    <w:rsid w:val="009D21C7"/>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5401"/>
    <w:rsid w:val="009E7BDB"/>
    <w:rsid w:val="009F099E"/>
    <w:rsid w:val="009F0F9E"/>
    <w:rsid w:val="009F1E67"/>
    <w:rsid w:val="009F21B9"/>
    <w:rsid w:val="009F319D"/>
    <w:rsid w:val="009F3F02"/>
    <w:rsid w:val="009F4593"/>
    <w:rsid w:val="009F5022"/>
    <w:rsid w:val="009F7DC2"/>
    <w:rsid w:val="009F7E69"/>
    <w:rsid w:val="00A01643"/>
    <w:rsid w:val="00A01793"/>
    <w:rsid w:val="00A01874"/>
    <w:rsid w:val="00A020B5"/>
    <w:rsid w:val="00A025B2"/>
    <w:rsid w:val="00A030F0"/>
    <w:rsid w:val="00A0423A"/>
    <w:rsid w:val="00A04370"/>
    <w:rsid w:val="00A04477"/>
    <w:rsid w:val="00A0483E"/>
    <w:rsid w:val="00A04C8C"/>
    <w:rsid w:val="00A062D7"/>
    <w:rsid w:val="00A065D8"/>
    <w:rsid w:val="00A0758F"/>
    <w:rsid w:val="00A10D76"/>
    <w:rsid w:val="00A11BD2"/>
    <w:rsid w:val="00A11C28"/>
    <w:rsid w:val="00A138F2"/>
    <w:rsid w:val="00A13F70"/>
    <w:rsid w:val="00A153BF"/>
    <w:rsid w:val="00A153E5"/>
    <w:rsid w:val="00A1570A"/>
    <w:rsid w:val="00A15A82"/>
    <w:rsid w:val="00A16141"/>
    <w:rsid w:val="00A16B9B"/>
    <w:rsid w:val="00A17866"/>
    <w:rsid w:val="00A20127"/>
    <w:rsid w:val="00A2080E"/>
    <w:rsid w:val="00A20867"/>
    <w:rsid w:val="00A211B4"/>
    <w:rsid w:val="00A2173D"/>
    <w:rsid w:val="00A21989"/>
    <w:rsid w:val="00A21C58"/>
    <w:rsid w:val="00A21F28"/>
    <w:rsid w:val="00A21F4D"/>
    <w:rsid w:val="00A223CF"/>
    <w:rsid w:val="00A226C6"/>
    <w:rsid w:val="00A228C1"/>
    <w:rsid w:val="00A2406B"/>
    <w:rsid w:val="00A25484"/>
    <w:rsid w:val="00A2556F"/>
    <w:rsid w:val="00A25939"/>
    <w:rsid w:val="00A25D0F"/>
    <w:rsid w:val="00A26243"/>
    <w:rsid w:val="00A271AA"/>
    <w:rsid w:val="00A272B1"/>
    <w:rsid w:val="00A2734D"/>
    <w:rsid w:val="00A309CF"/>
    <w:rsid w:val="00A31691"/>
    <w:rsid w:val="00A32EE2"/>
    <w:rsid w:val="00A33DDF"/>
    <w:rsid w:val="00A33EB0"/>
    <w:rsid w:val="00A34547"/>
    <w:rsid w:val="00A35A92"/>
    <w:rsid w:val="00A36AFF"/>
    <w:rsid w:val="00A3751D"/>
    <w:rsid w:val="00A376B7"/>
    <w:rsid w:val="00A4011D"/>
    <w:rsid w:val="00A41BF5"/>
    <w:rsid w:val="00A43434"/>
    <w:rsid w:val="00A44778"/>
    <w:rsid w:val="00A469E7"/>
    <w:rsid w:val="00A47509"/>
    <w:rsid w:val="00A4773A"/>
    <w:rsid w:val="00A478CD"/>
    <w:rsid w:val="00A52071"/>
    <w:rsid w:val="00A543EB"/>
    <w:rsid w:val="00A54B19"/>
    <w:rsid w:val="00A55EA5"/>
    <w:rsid w:val="00A56223"/>
    <w:rsid w:val="00A5639D"/>
    <w:rsid w:val="00A56D96"/>
    <w:rsid w:val="00A604A4"/>
    <w:rsid w:val="00A61465"/>
    <w:rsid w:val="00A614BD"/>
    <w:rsid w:val="00A61804"/>
    <w:rsid w:val="00A61B7D"/>
    <w:rsid w:val="00A62555"/>
    <w:rsid w:val="00A6352E"/>
    <w:rsid w:val="00A63772"/>
    <w:rsid w:val="00A63A2C"/>
    <w:rsid w:val="00A65821"/>
    <w:rsid w:val="00A6605B"/>
    <w:rsid w:val="00A66845"/>
    <w:rsid w:val="00A66ADC"/>
    <w:rsid w:val="00A7147D"/>
    <w:rsid w:val="00A72297"/>
    <w:rsid w:val="00A72E9C"/>
    <w:rsid w:val="00A73DC4"/>
    <w:rsid w:val="00A74478"/>
    <w:rsid w:val="00A75D2E"/>
    <w:rsid w:val="00A76466"/>
    <w:rsid w:val="00A771CF"/>
    <w:rsid w:val="00A802FA"/>
    <w:rsid w:val="00A80D4D"/>
    <w:rsid w:val="00A80FE1"/>
    <w:rsid w:val="00A81B15"/>
    <w:rsid w:val="00A837FF"/>
    <w:rsid w:val="00A84052"/>
    <w:rsid w:val="00A84DC8"/>
    <w:rsid w:val="00A84E12"/>
    <w:rsid w:val="00A852DE"/>
    <w:rsid w:val="00A85634"/>
    <w:rsid w:val="00A85A0D"/>
    <w:rsid w:val="00A85DBC"/>
    <w:rsid w:val="00A8610D"/>
    <w:rsid w:val="00A8638F"/>
    <w:rsid w:val="00A8651D"/>
    <w:rsid w:val="00A878F1"/>
    <w:rsid w:val="00A87FEB"/>
    <w:rsid w:val="00A9371E"/>
    <w:rsid w:val="00A93F9F"/>
    <w:rsid w:val="00A9420E"/>
    <w:rsid w:val="00A95047"/>
    <w:rsid w:val="00A9505C"/>
    <w:rsid w:val="00A96561"/>
    <w:rsid w:val="00A96639"/>
    <w:rsid w:val="00A97648"/>
    <w:rsid w:val="00AA022A"/>
    <w:rsid w:val="00AA07D8"/>
    <w:rsid w:val="00AA1646"/>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27FB"/>
    <w:rsid w:val="00AC2F7B"/>
    <w:rsid w:val="00AC32E5"/>
    <w:rsid w:val="00AC3314"/>
    <w:rsid w:val="00AC5091"/>
    <w:rsid w:val="00AC5258"/>
    <w:rsid w:val="00AC630E"/>
    <w:rsid w:val="00AC6D6B"/>
    <w:rsid w:val="00AD11FE"/>
    <w:rsid w:val="00AD2CA6"/>
    <w:rsid w:val="00AD45B8"/>
    <w:rsid w:val="00AD4638"/>
    <w:rsid w:val="00AD46F7"/>
    <w:rsid w:val="00AD4FE8"/>
    <w:rsid w:val="00AD56B1"/>
    <w:rsid w:val="00AD5BC4"/>
    <w:rsid w:val="00AD7400"/>
    <w:rsid w:val="00AD7736"/>
    <w:rsid w:val="00AD79A2"/>
    <w:rsid w:val="00AE0607"/>
    <w:rsid w:val="00AE10CE"/>
    <w:rsid w:val="00AE172F"/>
    <w:rsid w:val="00AE32DC"/>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2355"/>
    <w:rsid w:val="00AF31B3"/>
    <w:rsid w:val="00AF3240"/>
    <w:rsid w:val="00AF4B78"/>
    <w:rsid w:val="00AF4D8B"/>
    <w:rsid w:val="00AF4DA7"/>
    <w:rsid w:val="00AF5D80"/>
    <w:rsid w:val="00AF7D13"/>
    <w:rsid w:val="00B00074"/>
    <w:rsid w:val="00B0497B"/>
    <w:rsid w:val="00B06467"/>
    <w:rsid w:val="00B067CA"/>
    <w:rsid w:val="00B06890"/>
    <w:rsid w:val="00B1165F"/>
    <w:rsid w:val="00B125DC"/>
    <w:rsid w:val="00B12B26"/>
    <w:rsid w:val="00B12C73"/>
    <w:rsid w:val="00B12D17"/>
    <w:rsid w:val="00B1487B"/>
    <w:rsid w:val="00B148BA"/>
    <w:rsid w:val="00B163F8"/>
    <w:rsid w:val="00B2077A"/>
    <w:rsid w:val="00B2118E"/>
    <w:rsid w:val="00B21F3B"/>
    <w:rsid w:val="00B2472D"/>
    <w:rsid w:val="00B24887"/>
    <w:rsid w:val="00B24CA0"/>
    <w:rsid w:val="00B2549F"/>
    <w:rsid w:val="00B25789"/>
    <w:rsid w:val="00B25ADE"/>
    <w:rsid w:val="00B278D6"/>
    <w:rsid w:val="00B30018"/>
    <w:rsid w:val="00B335AA"/>
    <w:rsid w:val="00B34272"/>
    <w:rsid w:val="00B3467A"/>
    <w:rsid w:val="00B34F37"/>
    <w:rsid w:val="00B373D1"/>
    <w:rsid w:val="00B404CB"/>
    <w:rsid w:val="00B4108D"/>
    <w:rsid w:val="00B412B2"/>
    <w:rsid w:val="00B42AC9"/>
    <w:rsid w:val="00B43E4D"/>
    <w:rsid w:val="00B43F6F"/>
    <w:rsid w:val="00B44895"/>
    <w:rsid w:val="00B45376"/>
    <w:rsid w:val="00B45DAF"/>
    <w:rsid w:val="00B46637"/>
    <w:rsid w:val="00B467BA"/>
    <w:rsid w:val="00B51799"/>
    <w:rsid w:val="00B520D2"/>
    <w:rsid w:val="00B5288F"/>
    <w:rsid w:val="00B52B95"/>
    <w:rsid w:val="00B5551F"/>
    <w:rsid w:val="00B55AB2"/>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408"/>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31AE"/>
    <w:rsid w:val="00B83EF0"/>
    <w:rsid w:val="00B84160"/>
    <w:rsid w:val="00B8446C"/>
    <w:rsid w:val="00B87725"/>
    <w:rsid w:val="00B87CEF"/>
    <w:rsid w:val="00B87EAB"/>
    <w:rsid w:val="00B87ECD"/>
    <w:rsid w:val="00B90100"/>
    <w:rsid w:val="00B91405"/>
    <w:rsid w:val="00B914B3"/>
    <w:rsid w:val="00B91687"/>
    <w:rsid w:val="00B92D33"/>
    <w:rsid w:val="00B93BA0"/>
    <w:rsid w:val="00B93DFB"/>
    <w:rsid w:val="00B94013"/>
    <w:rsid w:val="00B96919"/>
    <w:rsid w:val="00B969A0"/>
    <w:rsid w:val="00BA10C0"/>
    <w:rsid w:val="00BA1A78"/>
    <w:rsid w:val="00BA1B84"/>
    <w:rsid w:val="00BA1FC9"/>
    <w:rsid w:val="00BA2435"/>
    <w:rsid w:val="00BA259A"/>
    <w:rsid w:val="00BA259C"/>
    <w:rsid w:val="00BA29D3"/>
    <w:rsid w:val="00BA307F"/>
    <w:rsid w:val="00BA329D"/>
    <w:rsid w:val="00BA33DC"/>
    <w:rsid w:val="00BA3B7B"/>
    <w:rsid w:val="00BA40F8"/>
    <w:rsid w:val="00BA5280"/>
    <w:rsid w:val="00BA734D"/>
    <w:rsid w:val="00BA77E2"/>
    <w:rsid w:val="00BA7A16"/>
    <w:rsid w:val="00BA7E46"/>
    <w:rsid w:val="00BB0086"/>
    <w:rsid w:val="00BB08F3"/>
    <w:rsid w:val="00BB104B"/>
    <w:rsid w:val="00BB14F1"/>
    <w:rsid w:val="00BB472C"/>
    <w:rsid w:val="00BB572E"/>
    <w:rsid w:val="00BB621D"/>
    <w:rsid w:val="00BB65DE"/>
    <w:rsid w:val="00BB74FD"/>
    <w:rsid w:val="00BC04C9"/>
    <w:rsid w:val="00BC16F5"/>
    <w:rsid w:val="00BC290E"/>
    <w:rsid w:val="00BC44FE"/>
    <w:rsid w:val="00BC4E5A"/>
    <w:rsid w:val="00BC5982"/>
    <w:rsid w:val="00BC5EB8"/>
    <w:rsid w:val="00BC60BF"/>
    <w:rsid w:val="00BC67E3"/>
    <w:rsid w:val="00BC6878"/>
    <w:rsid w:val="00BC6FEB"/>
    <w:rsid w:val="00BC72D6"/>
    <w:rsid w:val="00BC73A0"/>
    <w:rsid w:val="00BC78B3"/>
    <w:rsid w:val="00BC7AAE"/>
    <w:rsid w:val="00BD027F"/>
    <w:rsid w:val="00BD0A73"/>
    <w:rsid w:val="00BD0AC2"/>
    <w:rsid w:val="00BD236F"/>
    <w:rsid w:val="00BD246E"/>
    <w:rsid w:val="00BD28BF"/>
    <w:rsid w:val="00BD2D12"/>
    <w:rsid w:val="00BD3806"/>
    <w:rsid w:val="00BD4556"/>
    <w:rsid w:val="00BD4D84"/>
    <w:rsid w:val="00BD6404"/>
    <w:rsid w:val="00BE17B1"/>
    <w:rsid w:val="00BE33AE"/>
    <w:rsid w:val="00BE45E1"/>
    <w:rsid w:val="00BE59A6"/>
    <w:rsid w:val="00BE5AC3"/>
    <w:rsid w:val="00BE6A08"/>
    <w:rsid w:val="00BE6DB8"/>
    <w:rsid w:val="00BE759D"/>
    <w:rsid w:val="00BF0088"/>
    <w:rsid w:val="00BF046F"/>
    <w:rsid w:val="00BF056F"/>
    <w:rsid w:val="00BF123C"/>
    <w:rsid w:val="00BF1D81"/>
    <w:rsid w:val="00BF3F46"/>
    <w:rsid w:val="00BF418A"/>
    <w:rsid w:val="00BF4FE9"/>
    <w:rsid w:val="00BF5398"/>
    <w:rsid w:val="00BF5E9C"/>
    <w:rsid w:val="00BF6280"/>
    <w:rsid w:val="00BF7223"/>
    <w:rsid w:val="00C01308"/>
    <w:rsid w:val="00C01D50"/>
    <w:rsid w:val="00C0288F"/>
    <w:rsid w:val="00C04DB1"/>
    <w:rsid w:val="00C050E9"/>
    <w:rsid w:val="00C056DC"/>
    <w:rsid w:val="00C05B76"/>
    <w:rsid w:val="00C06335"/>
    <w:rsid w:val="00C07EFE"/>
    <w:rsid w:val="00C11FB7"/>
    <w:rsid w:val="00C120AD"/>
    <w:rsid w:val="00C1329B"/>
    <w:rsid w:val="00C13563"/>
    <w:rsid w:val="00C14CB9"/>
    <w:rsid w:val="00C1572F"/>
    <w:rsid w:val="00C16ECC"/>
    <w:rsid w:val="00C17298"/>
    <w:rsid w:val="00C17CA4"/>
    <w:rsid w:val="00C21411"/>
    <w:rsid w:val="00C21E1A"/>
    <w:rsid w:val="00C22265"/>
    <w:rsid w:val="00C2239A"/>
    <w:rsid w:val="00C22AE4"/>
    <w:rsid w:val="00C24C05"/>
    <w:rsid w:val="00C24D2F"/>
    <w:rsid w:val="00C25E03"/>
    <w:rsid w:val="00C26222"/>
    <w:rsid w:val="00C265D2"/>
    <w:rsid w:val="00C30061"/>
    <w:rsid w:val="00C306A9"/>
    <w:rsid w:val="00C31283"/>
    <w:rsid w:val="00C31D19"/>
    <w:rsid w:val="00C31DDB"/>
    <w:rsid w:val="00C31E89"/>
    <w:rsid w:val="00C330C2"/>
    <w:rsid w:val="00C33C48"/>
    <w:rsid w:val="00C340E5"/>
    <w:rsid w:val="00C3410E"/>
    <w:rsid w:val="00C34590"/>
    <w:rsid w:val="00C35AA7"/>
    <w:rsid w:val="00C36D31"/>
    <w:rsid w:val="00C37DF9"/>
    <w:rsid w:val="00C404C3"/>
    <w:rsid w:val="00C406BE"/>
    <w:rsid w:val="00C41F80"/>
    <w:rsid w:val="00C420C1"/>
    <w:rsid w:val="00C421B5"/>
    <w:rsid w:val="00C43BA1"/>
    <w:rsid w:val="00C43DAB"/>
    <w:rsid w:val="00C44C99"/>
    <w:rsid w:val="00C46608"/>
    <w:rsid w:val="00C46774"/>
    <w:rsid w:val="00C47E65"/>
    <w:rsid w:val="00C47F08"/>
    <w:rsid w:val="00C506D4"/>
    <w:rsid w:val="00C506E3"/>
    <w:rsid w:val="00C50BB9"/>
    <w:rsid w:val="00C50D61"/>
    <w:rsid w:val="00C514A6"/>
    <w:rsid w:val="00C533BA"/>
    <w:rsid w:val="00C561A6"/>
    <w:rsid w:val="00C5739F"/>
    <w:rsid w:val="00C57562"/>
    <w:rsid w:val="00C5770E"/>
    <w:rsid w:val="00C57A2F"/>
    <w:rsid w:val="00C57CF0"/>
    <w:rsid w:val="00C613F3"/>
    <w:rsid w:val="00C61499"/>
    <w:rsid w:val="00C61E0C"/>
    <w:rsid w:val="00C62283"/>
    <w:rsid w:val="00C62AF0"/>
    <w:rsid w:val="00C63557"/>
    <w:rsid w:val="00C635A5"/>
    <w:rsid w:val="00C6434E"/>
    <w:rsid w:val="00C6481F"/>
    <w:rsid w:val="00C649BD"/>
    <w:rsid w:val="00C657A7"/>
    <w:rsid w:val="00C65891"/>
    <w:rsid w:val="00C6695F"/>
    <w:rsid w:val="00C66AC9"/>
    <w:rsid w:val="00C67512"/>
    <w:rsid w:val="00C70204"/>
    <w:rsid w:val="00C70AF6"/>
    <w:rsid w:val="00C724D3"/>
    <w:rsid w:val="00C72951"/>
    <w:rsid w:val="00C729FD"/>
    <w:rsid w:val="00C72BAC"/>
    <w:rsid w:val="00C72CF0"/>
    <w:rsid w:val="00C76B40"/>
    <w:rsid w:val="00C76F38"/>
    <w:rsid w:val="00C77DD9"/>
    <w:rsid w:val="00C806D4"/>
    <w:rsid w:val="00C810D1"/>
    <w:rsid w:val="00C839B5"/>
    <w:rsid w:val="00C83BE6"/>
    <w:rsid w:val="00C8410C"/>
    <w:rsid w:val="00C84D23"/>
    <w:rsid w:val="00C85354"/>
    <w:rsid w:val="00C86A1F"/>
    <w:rsid w:val="00C86ABA"/>
    <w:rsid w:val="00C91701"/>
    <w:rsid w:val="00C92FC8"/>
    <w:rsid w:val="00C938CB"/>
    <w:rsid w:val="00C941AE"/>
    <w:rsid w:val="00C941CD"/>
    <w:rsid w:val="00C943F3"/>
    <w:rsid w:val="00C947CE"/>
    <w:rsid w:val="00C9520B"/>
    <w:rsid w:val="00C962A0"/>
    <w:rsid w:val="00C97FF8"/>
    <w:rsid w:val="00CA0172"/>
    <w:rsid w:val="00CA0461"/>
    <w:rsid w:val="00CA08C6"/>
    <w:rsid w:val="00CA0A77"/>
    <w:rsid w:val="00CA0BAE"/>
    <w:rsid w:val="00CA1B22"/>
    <w:rsid w:val="00CA24B7"/>
    <w:rsid w:val="00CA2623"/>
    <w:rsid w:val="00CA2729"/>
    <w:rsid w:val="00CA2EAB"/>
    <w:rsid w:val="00CA3057"/>
    <w:rsid w:val="00CA45F8"/>
    <w:rsid w:val="00CA5129"/>
    <w:rsid w:val="00CA52B0"/>
    <w:rsid w:val="00CA5F6B"/>
    <w:rsid w:val="00CA7D89"/>
    <w:rsid w:val="00CA7F9C"/>
    <w:rsid w:val="00CB021C"/>
    <w:rsid w:val="00CB0305"/>
    <w:rsid w:val="00CB0ABF"/>
    <w:rsid w:val="00CB2A1B"/>
    <w:rsid w:val="00CB33C7"/>
    <w:rsid w:val="00CB3501"/>
    <w:rsid w:val="00CB5F7C"/>
    <w:rsid w:val="00CB69BC"/>
    <w:rsid w:val="00CB6DA7"/>
    <w:rsid w:val="00CB78F9"/>
    <w:rsid w:val="00CB7969"/>
    <w:rsid w:val="00CB7E4C"/>
    <w:rsid w:val="00CC07FF"/>
    <w:rsid w:val="00CC0A25"/>
    <w:rsid w:val="00CC0A54"/>
    <w:rsid w:val="00CC0F14"/>
    <w:rsid w:val="00CC1A02"/>
    <w:rsid w:val="00CC1A30"/>
    <w:rsid w:val="00CC1C3C"/>
    <w:rsid w:val="00CC25B4"/>
    <w:rsid w:val="00CC2664"/>
    <w:rsid w:val="00CC30B6"/>
    <w:rsid w:val="00CC315D"/>
    <w:rsid w:val="00CC3768"/>
    <w:rsid w:val="00CC5482"/>
    <w:rsid w:val="00CC5F88"/>
    <w:rsid w:val="00CC69C8"/>
    <w:rsid w:val="00CC7204"/>
    <w:rsid w:val="00CC7512"/>
    <w:rsid w:val="00CC77A2"/>
    <w:rsid w:val="00CC78BB"/>
    <w:rsid w:val="00CD03B2"/>
    <w:rsid w:val="00CD307E"/>
    <w:rsid w:val="00CD3578"/>
    <w:rsid w:val="00CD3827"/>
    <w:rsid w:val="00CD451F"/>
    <w:rsid w:val="00CD458D"/>
    <w:rsid w:val="00CD5E18"/>
    <w:rsid w:val="00CD5E63"/>
    <w:rsid w:val="00CD629F"/>
    <w:rsid w:val="00CD6A1B"/>
    <w:rsid w:val="00CD7FD3"/>
    <w:rsid w:val="00CE07E0"/>
    <w:rsid w:val="00CE094F"/>
    <w:rsid w:val="00CE0A7F"/>
    <w:rsid w:val="00CE1718"/>
    <w:rsid w:val="00CE1D3A"/>
    <w:rsid w:val="00CE28D2"/>
    <w:rsid w:val="00CE2DFB"/>
    <w:rsid w:val="00CE4E5B"/>
    <w:rsid w:val="00CE583B"/>
    <w:rsid w:val="00CE597A"/>
    <w:rsid w:val="00CE6191"/>
    <w:rsid w:val="00CE77A8"/>
    <w:rsid w:val="00CE7BD0"/>
    <w:rsid w:val="00CF21FF"/>
    <w:rsid w:val="00CF3352"/>
    <w:rsid w:val="00CF4156"/>
    <w:rsid w:val="00CF5249"/>
    <w:rsid w:val="00CF528E"/>
    <w:rsid w:val="00CF6747"/>
    <w:rsid w:val="00CF7287"/>
    <w:rsid w:val="00D0036C"/>
    <w:rsid w:val="00D013B2"/>
    <w:rsid w:val="00D020A2"/>
    <w:rsid w:val="00D03A00"/>
    <w:rsid w:val="00D03D00"/>
    <w:rsid w:val="00D0440A"/>
    <w:rsid w:val="00D0593C"/>
    <w:rsid w:val="00D05C30"/>
    <w:rsid w:val="00D07853"/>
    <w:rsid w:val="00D07BC1"/>
    <w:rsid w:val="00D10052"/>
    <w:rsid w:val="00D10DE3"/>
    <w:rsid w:val="00D11359"/>
    <w:rsid w:val="00D114F4"/>
    <w:rsid w:val="00D12A8B"/>
    <w:rsid w:val="00D12E3B"/>
    <w:rsid w:val="00D14165"/>
    <w:rsid w:val="00D14955"/>
    <w:rsid w:val="00D14C65"/>
    <w:rsid w:val="00D14EFD"/>
    <w:rsid w:val="00D15132"/>
    <w:rsid w:val="00D17564"/>
    <w:rsid w:val="00D179B3"/>
    <w:rsid w:val="00D17BA6"/>
    <w:rsid w:val="00D17D0B"/>
    <w:rsid w:val="00D201AE"/>
    <w:rsid w:val="00D22472"/>
    <w:rsid w:val="00D22DC2"/>
    <w:rsid w:val="00D22F89"/>
    <w:rsid w:val="00D2333E"/>
    <w:rsid w:val="00D2384E"/>
    <w:rsid w:val="00D23906"/>
    <w:rsid w:val="00D242C6"/>
    <w:rsid w:val="00D248AB"/>
    <w:rsid w:val="00D262D8"/>
    <w:rsid w:val="00D309FF"/>
    <w:rsid w:val="00D30FA8"/>
    <w:rsid w:val="00D3188C"/>
    <w:rsid w:val="00D3255B"/>
    <w:rsid w:val="00D32CC3"/>
    <w:rsid w:val="00D33290"/>
    <w:rsid w:val="00D33334"/>
    <w:rsid w:val="00D33870"/>
    <w:rsid w:val="00D35AF1"/>
    <w:rsid w:val="00D35B01"/>
    <w:rsid w:val="00D35F9B"/>
    <w:rsid w:val="00D367AD"/>
    <w:rsid w:val="00D36B69"/>
    <w:rsid w:val="00D37601"/>
    <w:rsid w:val="00D408DD"/>
    <w:rsid w:val="00D40955"/>
    <w:rsid w:val="00D414F2"/>
    <w:rsid w:val="00D416A5"/>
    <w:rsid w:val="00D439EC"/>
    <w:rsid w:val="00D45D72"/>
    <w:rsid w:val="00D462A6"/>
    <w:rsid w:val="00D50954"/>
    <w:rsid w:val="00D50B70"/>
    <w:rsid w:val="00D50EED"/>
    <w:rsid w:val="00D520E4"/>
    <w:rsid w:val="00D525EE"/>
    <w:rsid w:val="00D52DE1"/>
    <w:rsid w:val="00D5388D"/>
    <w:rsid w:val="00D53A38"/>
    <w:rsid w:val="00D542F8"/>
    <w:rsid w:val="00D554CC"/>
    <w:rsid w:val="00D55EA5"/>
    <w:rsid w:val="00D56341"/>
    <w:rsid w:val="00D56575"/>
    <w:rsid w:val="00D56F44"/>
    <w:rsid w:val="00D575DD"/>
    <w:rsid w:val="00D577EB"/>
    <w:rsid w:val="00D57DFA"/>
    <w:rsid w:val="00D601F1"/>
    <w:rsid w:val="00D60E5E"/>
    <w:rsid w:val="00D617B8"/>
    <w:rsid w:val="00D618CD"/>
    <w:rsid w:val="00D62E18"/>
    <w:rsid w:val="00D64EEF"/>
    <w:rsid w:val="00D6519F"/>
    <w:rsid w:val="00D658DA"/>
    <w:rsid w:val="00D67295"/>
    <w:rsid w:val="00D67C2E"/>
    <w:rsid w:val="00D67DA6"/>
    <w:rsid w:val="00D67FCF"/>
    <w:rsid w:val="00D709CE"/>
    <w:rsid w:val="00D70D3F"/>
    <w:rsid w:val="00D71BE4"/>
    <w:rsid w:val="00D71D51"/>
    <w:rsid w:val="00D71F73"/>
    <w:rsid w:val="00D73838"/>
    <w:rsid w:val="00D73B58"/>
    <w:rsid w:val="00D756CF"/>
    <w:rsid w:val="00D757D2"/>
    <w:rsid w:val="00D75A98"/>
    <w:rsid w:val="00D760BE"/>
    <w:rsid w:val="00D803D0"/>
    <w:rsid w:val="00D80786"/>
    <w:rsid w:val="00D80945"/>
    <w:rsid w:val="00D815EA"/>
    <w:rsid w:val="00D81714"/>
    <w:rsid w:val="00D81C71"/>
    <w:rsid w:val="00D81CAB"/>
    <w:rsid w:val="00D829FC"/>
    <w:rsid w:val="00D84E4F"/>
    <w:rsid w:val="00D850DB"/>
    <w:rsid w:val="00D853E8"/>
    <w:rsid w:val="00D8576F"/>
    <w:rsid w:val="00D8677F"/>
    <w:rsid w:val="00D920F5"/>
    <w:rsid w:val="00D922AD"/>
    <w:rsid w:val="00D9335B"/>
    <w:rsid w:val="00D934AF"/>
    <w:rsid w:val="00D935A6"/>
    <w:rsid w:val="00D93759"/>
    <w:rsid w:val="00D95627"/>
    <w:rsid w:val="00D95B1C"/>
    <w:rsid w:val="00D95D36"/>
    <w:rsid w:val="00D95EBF"/>
    <w:rsid w:val="00D96E70"/>
    <w:rsid w:val="00D97633"/>
    <w:rsid w:val="00D9795A"/>
    <w:rsid w:val="00D97F0C"/>
    <w:rsid w:val="00DA085B"/>
    <w:rsid w:val="00DA1ED9"/>
    <w:rsid w:val="00DA1EF7"/>
    <w:rsid w:val="00DA2606"/>
    <w:rsid w:val="00DA28A3"/>
    <w:rsid w:val="00DA3A86"/>
    <w:rsid w:val="00DA65EB"/>
    <w:rsid w:val="00DA6D12"/>
    <w:rsid w:val="00DA7812"/>
    <w:rsid w:val="00DB0E15"/>
    <w:rsid w:val="00DB22A6"/>
    <w:rsid w:val="00DB2AA8"/>
    <w:rsid w:val="00DB459E"/>
    <w:rsid w:val="00DB467F"/>
    <w:rsid w:val="00DB47B5"/>
    <w:rsid w:val="00DB5A2A"/>
    <w:rsid w:val="00DB6319"/>
    <w:rsid w:val="00DB658B"/>
    <w:rsid w:val="00DB7121"/>
    <w:rsid w:val="00DC1270"/>
    <w:rsid w:val="00DC12F5"/>
    <w:rsid w:val="00DC2500"/>
    <w:rsid w:val="00DC2880"/>
    <w:rsid w:val="00DC38E7"/>
    <w:rsid w:val="00DC4F53"/>
    <w:rsid w:val="00DC4F72"/>
    <w:rsid w:val="00DC6D79"/>
    <w:rsid w:val="00DC77DC"/>
    <w:rsid w:val="00DD0453"/>
    <w:rsid w:val="00DD0507"/>
    <w:rsid w:val="00DD0650"/>
    <w:rsid w:val="00DD0C2C"/>
    <w:rsid w:val="00DD19DE"/>
    <w:rsid w:val="00DD1C8B"/>
    <w:rsid w:val="00DD28BC"/>
    <w:rsid w:val="00DD5086"/>
    <w:rsid w:val="00DD5168"/>
    <w:rsid w:val="00DD54B8"/>
    <w:rsid w:val="00DD5B35"/>
    <w:rsid w:val="00DD798A"/>
    <w:rsid w:val="00DE01CD"/>
    <w:rsid w:val="00DE0A8A"/>
    <w:rsid w:val="00DE111D"/>
    <w:rsid w:val="00DE1619"/>
    <w:rsid w:val="00DE2883"/>
    <w:rsid w:val="00DE2B75"/>
    <w:rsid w:val="00DE3160"/>
    <w:rsid w:val="00DE31F0"/>
    <w:rsid w:val="00DE38E7"/>
    <w:rsid w:val="00DE3D1C"/>
    <w:rsid w:val="00DE3D8D"/>
    <w:rsid w:val="00DE45D9"/>
    <w:rsid w:val="00DE4E12"/>
    <w:rsid w:val="00DE5174"/>
    <w:rsid w:val="00DE56EE"/>
    <w:rsid w:val="00DE58F6"/>
    <w:rsid w:val="00DE783F"/>
    <w:rsid w:val="00DF063B"/>
    <w:rsid w:val="00DF1371"/>
    <w:rsid w:val="00DF19CE"/>
    <w:rsid w:val="00DF1C8C"/>
    <w:rsid w:val="00DF2286"/>
    <w:rsid w:val="00DF2E23"/>
    <w:rsid w:val="00DF5C57"/>
    <w:rsid w:val="00DF5CB4"/>
    <w:rsid w:val="00DF64BA"/>
    <w:rsid w:val="00DF654F"/>
    <w:rsid w:val="00E0031D"/>
    <w:rsid w:val="00E006E9"/>
    <w:rsid w:val="00E00C0E"/>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1F2A"/>
    <w:rsid w:val="00E228D7"/>
    <w:rsid w:val="00E22EDE"/>
    <w:rsid w:val="00E23898"/>
    <w:rsid w:val="00E242CA"/>
    <w:rsid w:val="00E25F3B"/>
    <w:rsid w:val="00E27B77"/>
    <w:rsid w:val="00E27D56"/>
    <w:rsid w:val="00E30668"/>
    <w:rsid w:val="00E30973"/>
    <w:rsid w:val="00E30B29"/>
    <w:rsid w:val="00E31273"/>
    <w:rsid w:val="00E319F1"/>
    <w:rsid w:val="00E323B8"/>
    <w:rsid w:val="00E3287E"/>
    <w:rsid w:val="00E33CD2"/>
    <w:rsid w:val="00E34D78"/>
    <w:rsid w:val="00E35F97"/>
    <w:rsid w:val="00E3639C"/>
    <w:rsid w:val="00E363E5"/>
    <w:rsid w:val="00E3672B"/>
    <w:rsid w:val="00E3685C"/>
    <w:rsid w:val="00E368F6"/>
    <w:rsid w:val="00E377DD"/>
    <w:rsid w:val="00E37FE2"/>
    <w:rsid w:val="00E40C30"/>
    <w:rsid w:val="00E40E90"/>
    <w:rsid w:val="00E41F4F"/>
    <w:rsid w:val="00E43D2E"/>
    <w:rsid w:val="00E45C7E"/>
    <w:rsid w:val="00E45E8B"/>
    <w:rsid w:val="00E4627B"/>
    <w:rsid w:val="00E52204"/>
    <w:rsid w:val="00E52CD5"/>
    <w:rsid w:val="00E531EB"/>
    <w:rsid w:val="00E53522"/>
    <w:rsid w:val="00E53A9D"/>
    <w:rsid w:val="00E53B33"/>
    <w:rsid w:val="00E53DC9"/>
    <w:rsid w:val="00E53EA8"/>
    <w:rsid w:val="00E54874"/>
    <w:rsid w:val="00E54B6F"/>
    <w:rsid w:val="00E55ACA"/>
    <w:rsid w:val="00E55CDE"/>
    <w:rsid w:val="00E5693B"/>
    <w:rsid w:val="00E573F5"/>
    <w:rsid w:val="00E5783A"/>
    <w:rsid w:val="00E579E1"/>
    <w:rsid w:val="00E57B74"/>
    <w:rsid w:val="00E6053F"/>
    <w:rsid w:val="00E61035"/>
    <w:rsid w:val="00E62278"/>
    <w:rsid w:val="00E624F1"/>
    <w:rsid w:val="00E63007"/>
    <w:rsid w:val="00E65234"/>
    <w:rsid w:val="00E65BC6"/>
    <w:rsid w:val="00E661FF"/>
    <w:rsid w:val="00E6667D"/>
    <w:rsid w:val="00E702B9"/>
    <w:rsid w:val="00E70F35"/>
    <w:rsid w:val="00E70FCF"/>
    <w:rsid w:val="00E718F3"/>
    <w:rsid w:val="00E726EB"/>
    <w:rsid w:val="00E72CF1"/>
    <w:rsid w:val="00E73EE2"/>
    <w:rsid w:val="00E740CF"/>
    <w:rsid w:val="00E74128"/>
    <w:rsid w:val="00E74854"/>
    <w:rsid w:val="00E74A56"/>
    <w:rsid w:val="00E74C32"/>
    <w:rsid w:val="00E7595F"/>
    <w:rsid w:val="00E770F4"/>
    <w:rsid w:val="00E773C1"/>
    <w:rsid w:val="00E77617"/>
    <w:rsid w:val="00E803ED"/>
    <w:rsid w:val="00E80B52"/>
    <w:rsid w:val="00E821A1"/>
    <w:rsid w:val="00E824C3"/>
    <w:rsid w:val="00E82840"/>
    <w:rsid w:val="00E83292"/>
    <w:rsid w:val="00E840B3"/>
    <w:rsid w:val="00E8413F"/>
    <w:rsid w:val="00E84D10"/>
    <w:rsid w:val="00E8629F"/>
    <w:rsid w:val="00E86C34"/>
    <w:rsid w:val="00E90068"/>
    <w:rsid w:val="00E906CC"/>
    <w:rsid w:val="00E908F2"/>
    <w:rsid w:val="00E91008"/>
    <w:rsid w:val="00E92163"/>
    <w:rsid w:val="00E9291F"/>
    <w:rsid w:val="00E93125"/>
    <w:rsid w:val="00E931B1"/>
    <w:rsid w:val="00E9374E"/>
    <w:rsid w:val="00E93A46"/>
    <w:rsid w:val="00E94F54"/>
    <w:rsid w:val="00E95285"/>
    <w:rsid w:val="00E95776"/>
    <w:rsid w:val="00E96291"/>
    <w:rsid w:val="00E97AD5"/>
    <w:rsid w:val="00EA0641"/>
    <w:rsid w:val="00EA0C65"/>
    <w:rsid w:val="00EA0D09"/>
    <w:rsid w:val="00EA0E3A"/>
    <w:rsid w:val="00EA1111"/>
    <w:rsid w:val="00EA1D25"/>
    <w:rsid w:val="00EA21D5"/>
    <w:rsid w:val="00EA2DB1"/>
    <w:rsid w:val="00EA3656"/>
    <w:rsid w:val="00EA3B4F"/>
    <w:rsid w:val="00EA3C24"/>
    <w:rsid w:val="00EA40FA"/>
    <w:rsid w:val="00EA42E1"/>
    <w:rsid w:val="00EA4380"/>
    <w:rsid w:val="00EA571C"/>
    <w:rsid w:val="00EA59BD"/>
    <w:rsid w:val="00EA6C1D"/>
    <w:rsid w:val="00EA71E5"/>
    <w:rsid w:val="00EA73DF"/>
    <w:rsid w:val="00EA7D96"/>
    <w:rsid w:val="00EB03ED"/>
    <w:rsid w:val="00EB2FB8"/>
    <w:rsid w:val="00EB37B3"/>
    <w:rsid w:val="00EB47AE"/>
    <w:rsid w:val="00EB61AE"/>
    <w:rsid w:val="00EB7181"/>
    <w:rsid w:val="00EB79F1"/>
    <w:rsid w:val="00EC015F"/>
    <w:rsid w:val="00EC02EA"/>
    <w:rsid w:val="00EC16C5"/>
    <w:rsid w:val="00EC2046"/>
    <w:rsid w:val="00EC277A"/>
    <w:rsid w:val="00EC2FB5"/>
    <w:rsid w:val="00EC322D"/>
    <w:rsid w:val="00EC3A2E"/>
    <w:rsid w:val="00EC4309"/>
    <w:rsid w:val="00EC43E6"/>
    <w:rsid w:val="00EC65E0"/>
    <w:rsid w:val="00ED0AB7"/>
    <w:rsid w:val="00ED12E6"/>
    <w:rsid w:val="00ED2197"/>
    <w:rsid w:val="00ED225A"/>
    <w:rsid w:val="00ED225E"/>
    <w:rsid w:val="00ED3067"/>
    <w:rsid w:val="00ED3123"/>
    <w:rsid w:val="00ED383A"/>
    <w:rsid w:val="00ED4F23"/>
    <w:rsid w:val="00ED6DFF"/>
    <w:rsid w:val="00ED7F3A"/>
    <w:rsid w:val="00ED7FA2"/>
    <w:rsid w:val="00EE052D"/>
    <w:rsid w:val="00EE06D5"/>
    <w:rsid w:val="00EE1080"/>
    <w:rsid w:val="00EE116A"/>
    <w:rsid w:val="00EE1944"/>
    <w:rsid w:val="00EE260A"/>
    <w:rsid w:val="00EE2EA6"/>
    <w:rsid w:val="00EE4D7A"/>
    <w:rsid w:val="00EE6EFA"/>
    <w:rsid w:val="00EE79E9"/>
    <w:rsid w:val="00EF08EB"/>
    <w:rsid w:val="00EF0F3D"/>
    <w:rsid w:val="00EF15CD"/>
    <w:rsid w:val="00EF1EB8"/>
    <w:rsid w:val="00EF1EC5"/>
    <w:rsid w:val="00EF25AD"/>
    <w:rsid w:val="00EF2F72"/>
    <w:rsid w:val="00EF4136"/>
    <w:rsid w:val="00EF4629"/>
    <w:rsid w:val="00EF4C88"/>
    <w:rsid w:val="00EF55EB"/>
    <w:rsid w:val="00EF5DF0"/>
    <w:rsid w:val="00EF6A22"/>
    <w:rsid w:val="00EF73CC"/>
    <w:rsid w:val="00EF771A"/>
    <w:rsid w:val="00F00DCC"/>
    <w:rsid w:val="00F0156F"/>
    <w:rsid w:val="00F0276C"/>
    <w:rsid w:val="00F0292C"/>
    <w:rsid w:val="00F02CDE"/>
    <w:rsid w:val="00F04081"/>
    <w:rsid w:val="00F05AC8"/>
    <w:rsid w:val="00F07167"/>
    <w:rsid w:val="00F072D8"/>
    <w:rsid w:val="00F07CE0"/>
    <w:rsid w:val="00F102A7"/>
    <w:rsid w:val="00F115F5"/>
    <w:rsid w:val="00F13D05"/>
    <w:rsid w:val="00F162CC"/>
    <w:rsid w:val="00F1679D"/>
    <w:rsid w:val="00F1682C"/>
    <w:rsid w:val="00F204CF"/>
    <w:rsid w:val="00F20B91"/>
    <w:rsid w:val="00F21139"/>
    <w:rsid w:val="00F214F9"/>
    <w:rsid w:val="00F21A31"/>
    <w:rsid w:val="00F22810"/>
    <w:rsid w:val="00F23AFC"/>
    <w:rsid w:val="00F24983"/>
    <w:rsid w:val="00F24B8B"/>
    <w:rsid w:val="00F24C55"/>
    <w:rsid w:val="00F255CB"/>
    <w:rsid w:val="00F25D0F"/>
    <w:rsid w:val="00F26C62"/>
    <w:rsid w:val="00F30A26"/>
    <w:rsid w:val="00F30CCC"/>
    <w:rsid w:val="00F30D2E"/>
    <w:rsid w:val="00F311B4"/>
    <w:rsid w:val="00F335E2"/>
    <w:rsid w:val="00F33A22"/>
    <w:rsid w:val="00F34AF0"/>
    <w:rsid w:val="00F34BDE"/>
    <w:rsid w:val="00F354B0"/>
    <w:rsid w:val="00F35516"/>
    <w:rsid w:val="00F35790"/>
    <w:rsid w:val="00F3593A"/>
    <w:rsid w:val="00F373EC"/>
    <w:rsid w:val="00F37515"/>
    <w:rsid w:val="00F37BEC"/>
    <w:rsid w:val="00F37FB2"/>
    <w:rsid w:val="00F40785"/>
    <w:rsid w:val="00F410D7"/>
    <w:rsid w:val="00F4136D"/>
    <w:rsid w:val="00F41478"/>
    <w:rsid w:val="00F41638"/>
    <w:rsid w:val="00F4212E"/>
    <w:rsid w:val="00F42C20"/>
    <w:rsid w:val="00F43608"/>
    <w:rsid w:val="00F43715"/>
    <w:rsid w:val="00F43E34"/>
    <w:rsid w:val="00F44A65"/>
    <w:rsid w:val="00F45358"/>
    <w:rsid w:val="00F46155"/>
    <w:rsid w:val="00F468EC"/>
    <w:rsid w:val="00F47999"/>
    <w:rsid w:val="00F53053"/>
    <w:rsid w:val="00F53CB1"/>
    <w:rsid w:val="00F53EEC"/>
    <w:rsid w:val="00F53FE2"/>
    <w:rsid w:val="00F54642"/>
    <w:rsid w:val="00F54B15"/>
    <w:rsid w:val="00F553E9"/>
    <w:rsid w:val="00F55C58"/>
    <w:rsid w:val="00F55DBE"/>
    <w:rsid w:val="00F56BAD"/>
    <w:rsid w:val="00F575FF"/>
    <w:rsid w:val="00F57D43"/>
    <w:rsid w:val="00F605D1"/>
    <w:rsid w:val="00F605F8"/>
    <w:rsid w:val="00F60DE1"/>
    <w:rsid w:val="00F618EF"/>
    <w:rsid w:val="00F61BC7"/>
    <w:rsid w:val="00F63839"/>
    <w:rsid w:val="00F6514A"/>
    <w:rsid w:val="00F65482"/>
    <w:rsid w:val="00F65582"/>
    <w:rsid w:val="00F66B3E"/>
    <w:rsid w:val="00F66E75"/>
    <w:rsid w:val="00F67AE0"/>
    <w:rsid w:val="00F70548"/>
    <w:rsid w:val="00F70F2A"/>
    <w:rsid w:val="00F71A97"/>
    <w:rsid w:val="00F71B83"/>
    <w:rsid w:val="00F723F6"/>
    <w:rsid w:val="00F73479"/>
    <w:rsid w:val="00F73ADF"/>
    <w:rsid w:val="00F73F79"/>
    <w:rsid w:val="00F745BB"/>
    <w:rsid w:val="00F75108"/>
    <w:rsid w:val="00F76187"/>
    <w:rsid w:val="00F776D0"/>
    <w:rsid w:val="00F77EB0"/>
    <w:rsid w:val="00F8000C"/>
    <w:rsid w:val="00F80834"/>
    <w:rsid w:val="00F814BF"/>
    <w:rsid w:val="00F82DA6"/>
    <w:rsid w:val="00F85571"/>
    <w:rsid w:val="00F86B1F"/>
    <w:rsid w:val="00F86B32"/>
    <w:rsid w:val="00F86E32"/>
    <w:rsid w:val="00F87705"/>
    <w:rsid w:val="00F878A7"/>
    <w:rsid w:val="00F87ACE"/>
    <w:rsid w:val="00F87CDD"/>
    <w:rsid w:val="00F87F60"/>
    <w:rsid w:val="00F91030"/>
    <w:rsid w:val="00F9159F"/>
    <w:rsid w:val="00F92F76"/>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22F3"/>
    <w:rsid w:val="00FB23B3"/>
    <w:rsid w:val="00FB30DD"/>
    <w:rsid w:val="00FB38D8"/>
    <w:rsid w:val="00FB7170"/>
    <w:rsid w:val="00FB7291"/>
    <w:rsid w:val="00FB79DF"/>
    <w:rsid w:val="00FC051F"/>
    <w:rsid w:val="00FC06FF"/>
    <w:rsid w:val="00FC1B63"/>
    <w:rsid w:val="00FC1E06"/>
    <w:rsid w:val="00FC2DAD"/>
    <w:rsid w:val="00FC3B54"/>
    <w:rsid w:val="00FC3ECF"/>
    <w:rsid w:val="00FC41BB"/>
    <w:rsid w:val="00FC4300"/>
    <w:rsid w:val="00FC45F4"/>
    <w:rsid w:val="00FC4AD8"/>
    <w:rsid w:val="00FC69B4"/>
    <w:rsid w:val="00FC7393"/>
    <w:rsid w:val="00FD028C"/>
    <w:rsid w:val="00FD03A8"/>
    <w:rsid w:val="00FD0694"/>
    <w:rsid w:val="00FD06ED"/>
    <w:rsid w:val="00FD15A2"/>
    <w:rsid w:val="00FD1DBA"/>
    <w:rsid w:val="00FD25BE"/>
    <w:rsid w:val="00FD2C13"/>
    <w:rsid w:val="00FD2E70"/>
    <w:rsid w:val="00FD37A0"/>
    <w:rsid w:val="00FD3DE8"/>
    <w:rsid w:val="00FD43AD"/>
    <w:rsid w:val="00FD4642"/>
    <w:rsid w:val="00FD4C10"/>
    <w:rsid w:val="00FD57D5"/>
    <w:rsid w:val="00FD62C9"/>
    <w:rsid w:val="00FD6D71"/>
    <w:rsid w:val="00FD7704"/>
    <w:rsid w:val="00FD7AA7"/>
    <w:rsid w:val="00FE1B02"/>
    <w:rsid w:val="00FE1FD5"/>
    <w:rsid w:val="00FE2624"/>
    <w:rsid w:val="00FE3FA0"/>
    <w:rsid w:val="00FE420A"/>
    <w:rsid w:val="00FE45A8"/>
    <w:rsid w:val="00FE681D"/>
    <w:rsid w:val="00FE72D0"/>
    <w:rsid w:val="00FE747A"/>
    <w:rsid w:val="00FE752B"/>
    <w:rsid w:val="00FE7DF7"/>
    <w:rsid w:val="00FF0BA6"/>
    <w:rsid w:val="00FF0DA8"/>
    <w:rsid w:val="00FF11B1"/>
    <w:rsid w:val="00FF1949"/>
    <w:rsid w:val="00FF1F6A"/>
    <w:rsid w:val="00FF1FCB"/>
    <w:rsid w:val="00FF29D7"/>
    <w:rsid w:val="00FF31BD"/>
    <w:rsid w:val="00FF52D4"/>
    <w:rsid w:val="00FF5966"/>
    <w:rsid w:val="00FF6AA4"/>
    <w:rsid w:val="00FF6B09"/>
    <w:rsid w:val="00FF7016"/>
    <w:rsid w:val="00FF7BE2"/>
    <w:rsid w:val="03CC18DD"/>
    <w:rsid w:val="10C4252E"/>
    <w:rsid w:val="146E219B"/>
    <w:rsid w:val="176C804D"/>
    <w:rsid w:val="1DAA7640"/>
    <w:rsid w:val="24A73FF0"/>
    <w:rsid w:val="5A51B18E"/>
    <w:rsid w:val="6399720A"/>
    <w:rsid w:val="73360E82"/>
    <w:rsid w:val="7F2AF0B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ind w:left="36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5NUHHDQN7SK2-1476151046-543382</_dlc_DocId>
    <_dlc_DocIdUrl xmlns="f166a696-7b5b-4ccd-9f0c-ffde0cceec81">
      <Url>https://ericsson.sharepoint.com/sites/star/_layouts/15/DocIdRedir.aspx?ID=5NUHHDQN7SK2-1476151046-543382</Url>
      <Description>5NUHHDQN7SK2-1476151046-543382</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A39D00-93FF-40C5-B455-3A9F24863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0BFC07F2-E9BA-4D79-80E2-EC3568849EC2}">
  <ds:schemaRefs>
    <ds:schemaRef ds:uri="Microsoft.SharePoint.Taxonomy.ContentTypeSync"/>
  </ds:schemaRefs>
</ds:datastoreItem>
</file>

<file path=customXml/itemProps4.xml><?xml version="1.0" encoding="utf-8"?>
<ds:datastoreItem xmlns:ds="http://schemas.openxmlformats.org/officeDocument/2006/customXml" ds:itemID="{7559D686-6819-4572-8878-2B6AB34C2E59}">
  <ds:schemaRefs>
    <ds:schemaRef ds:uri="http://schemas.microsoft.com/sharepoint/events"/>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6.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44</TotalTime>
  <Pages>3</Pages>
  <Words>603</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Du</dc:creator>
  <cp:keywords/>
  <dc:description/>
  <cp:lastModifiedBy>Ericsson_Zhou Du</cp:lastModifiedBy>
  <cp:revision>40</cp:revision>
  <cp:lastPrinted>2022-08-18T22:29:00Z</cp:lastPrinted>
  <dcterms:created xsi:type="dcterms:W3CDTF">2023-05-08T10:34:00Z</dcterms:created>
  <dcterms:modified xsi:type="dcterms:W3CDTF">2023-08-11T11:21:00Z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0x010100C5F30C9B16E14C8EACE5F2CC7B7AC7F400F5862E332FC6CE449700A00A9FC83FBA</vt:lpwstr>
  </property>
  <property fmtid="{D5CDD505-2E9C-101B-9397-08002B2CF9AE}" pid="17" name="MediaServiceImageTags">
    <vt:lpwstr/>
  </property>
  <property fmtid="{D5CDD505-2E9C-101B-9397-08002B2CF9AE}" pid="18" name="_dlc_DocIdItemGuid">
    <vt:lpwstr>2ad37ced-3d9c-48fe-9ca2-ed42de5e353f</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y fmtid="{D5CDD505-2E9C-101B-9397-08002B2CF9AE}" pid="26" name="EriCOLLCustomer">
    <vt:lpwstr/>
  </property>
  <property fmtid="{D5CDD505-2E9C-101B-9397-08002B2CF9AE}" pid="27" name="EriCOLLProducts">
    <vt:lpwstr/>
  </property>
</Properties>
</file>